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4FCA8" w14:textId="141468AC"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A71151">
        <w:rPr>
          <w:b/>
          <w:noProof/>
          <w:sz w:val="24"/>
        </w:rPr>
        <w:t>90</w:t>
      </w:r>
      <w:r>
        <w:rPr>
          <w:b/>
          <w:i/>
          <w:noProof/>
          <w:sz w:val="28"/>
        </w:rPr>
        <w:tab/>
      </w:r>
      <w:r w:rsidR="00044208">
        <w:rPr>
          <w:b/>
          <w:noProof/>
          <w:sz w:val="24"/>
        </w:rPr>
        <w:t>C4-19</w:t>
      </w:r>
      <w:r w:rsidR="00A30323">
        <w:rPr>
          <w:b/>
          <w:noProof/>
          <w:sz w:val="24"/>
        </w:rPr>
        <w:t>1</w:t>
      </w:r>
      <w:r w:rsidR="002E7754">
        <w:rPr>
          <w:b/>
          <w:noProof/>
          <w:sz w:val="24"/>
        </w:rPr>
        <w:t>147</w:t>
      </w:r>
    </w:p>
    <w:p w14:paraId="7E6D91AB" w14:textId="0C7E6D2D" w:rsidR="001E41F3" w:rsidRDefault="005A1BE3" w:rsidP="005E2C44">
      <w:pPr>
        <w:pStyle w:val="CRCoverPage"/>
        <w:outlineLvl w:val="0"/>
        <w:rPr>
          <w:b/>
          <w:noProof/>
          <w:sz w:val="24"/>
        </w:rPr>
      </w:pPr>
      <w:r>
        <w:rPr>
          <w:b/>
          <w:noProof/>
          <w:sz w:val="24"/>
        </w:rPr>
        <w:t>Xi'An</w:t>
      </w:r>
      <w:r w:rsidR="00044208">
        <w:rPr>
          <w:b/>
          <w:noProof/>
          <w:sz w:val="24"/>
        </w:rPr>
        <w:t xml:space="preserve">, </w:t>
      </w:r>
      <w:r>
        <w:rPr>
          <w:b/>
          <w:noProof/>
          <w:sz w:val="24"/>
        </w:rPr>
        <w:t>China</w:t>
      </w:r>
      <w:r w:rsidR="00044208">
        <w:rPr>
          <w:b/>
          <w:noProof/>
          <w:sz w:val="24"/>
        </w:rPr>
        <w:t xml:space="preserve">; </w:t>
      </w:r>
      <w:r w:rsidR="00A71151">
        <w:rPr>
          <w:b/>
          <w:noProof/>
          <w:sz w:val="24"/>
        </w:rPr>
        <w:t>8</w:t>
      </w:r>
      <w:r w:rsidR="00A71151" w:rsidRPr="00A71151">
        <w:rPr>
          <w:b/>
          <w:noProof/>
          <w:sz w:val="24"/>
          <w:vertAlign w:val="superscript"/>
        </w:rPr>
        <w:t>th</w:t>
      </w:r>
      <w:r w:rsidR="00A71151">
        <w:rPr>
          <w:b/>
          <w:noProof/>
          <w:sz w:val="24"/>
        </w:rPr>
        <w:t xml:space="preserve"> April </w:t>
      </w:r>
      <w:r w:rsidR="00044208">
        <w:rPr>
          <w:b/>
          <w:noProof/>
          <w:sz w:val="24"/>
        </w:rPr>
        <w:t xml:space="preserve">-  </w:t>
      </w:r>
      <w:r w:rsidR="00A71151">
        <w:rPr>
          <w:b/>
          <w:noProof/>
          <w:sz w:val="24"/>
        </w:rPr>
        <w:t>12</w:t>
      </w:r>
      <w:r w:rsidR="00A71151" w:rsidRPr="00A71151">
        <w:rPr>
          <w:b/>
          <w:noProof/>
          <w:sz w:val="24"/>
          <w:vertAlign w:val="superscript"/>
        </w:rPr>
        <w:t>th</w:t>
      </w:r>
      <w:r w:rsidR="00A71151">
        <w:rPr>
          <w:b/>
          <w:noProof/>
          <w:sz w:val="24"/>
        </w:rPr>
        <w:t xml:space="preserve"> April</w:t>
      </w:r>
      <w:r w:rsidR="007F4165">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5E2DE" w14:textId="77777777" w:rsidTr="00547111">
        <w:tc>
          <w:tcPr>
            <w:tcW w:w="9641" w:type="dxa"/>
            <w:gridSpan w:val="9"/>
            <w:tcBorders>
              <w:top w:val="single" w:sz="4" w:space="0" w:color="auto"/>
              <w:left w:val="single" w:sz="4" w:space="0" w:color="auto"/>
              <w:right w:val="single" w:sz="4" w:space="0" w:color="auto"/>
            </w:tcBorders>
          </w:tcPr>
          <w:p w14:paraId="4C7A48C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3C04DA3" w14:textId="77777777" w:rsidTr="00547111">
        <w:tc>
          <w:tcPr>
            <w:tcW w:w="9641" w:type="dxa"/>
            <w:gridSpan w:val="9"/>
            <w:tcBorders>
              <w:left w:val="single" w:sz="4" w:space="0" w:color="auto"/>
              <w:right w:val="single" w:sz="4" w:space="0" w:color="auto"/>
            </w:tcBorders>
          </w:tcPr>
          <w:p w14:paraId="361D0E74"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69AC3C4A" w14:textId="77777777" w:rsidTr="00547111">
        <w:tc>
          <w:tcPr>
            <w:tcW w:w="9641" w:type="dxa"/>
            <w:gridSpan w:val="9"/>
            <w:tcBorders>
              <w:left w:val="single" w:sz="4" w:space="0" w:color="auto"/>
              <w:right w:val="single" w:sz="4" w:space="0" w:color="auto"/>
            </w:tcBorders>
          </w:tcPr>
          <w:p w14:paraId="536F235B" w14:textId="77777777" w:rsidR="001E41F3" w:rsidRDefault="001E41F3">
            <w:pPr>
              <w:pStyle w:val="CRCoverPage"/>
              <w:spacing w:after="0"/>
              <w:rPr>
                <w:noProof/>
                <w:sz w:val="8"/>
                <w:szCs w:val="8"/>
              </w:rPr>
            </w:pPr>
          </w:p>
        </w:tc>
      </w:tr>
      <w:tr w:rsidR="001E41F3" w14:paraId="179736D3" w14:textId="77777777" w:rsidTr="00547111">
        <w:tc>
          <w:tcPr>
            <w:tcW w:w="142" w:type="dxa"/>
            <w:tcBorders>
              <w:left w:val="single" w:sz="4" w:space="0" w:color="auto"/>
            </w:tcBorders>
          </w:tcPr>
          <w:p w14:paraId="0F91C1BF" w14:textId="77777777" w:rsidR="001E41F3" w:rsidRDefault="001E41F3">
            <w:pPr>
              <w:pStyle w:val="CRCoverPage"/>
              <w:spacing w:after="0"/>
              <w:jc w:val="right"/>
              <w:rPr>
                <w:noProof/>
              </w:rPr>
            </w:pPr>
          </w:p>
        </w:tc>
        <w:tc>
          <w:tcPr>
            <w:tcW w:w="1559" w:type="dxa"/>
            <w:shd w:val="pct30" w:color="FFFF00" w:fill="auto"/>
          </w:tcPr>
          <w:p w14:paraId="65C26E36" w14:textId="7F1B0537" w:rsidR="001E41F3" w:rsidRPr="00410371" w:rsidRDefault="007508B1" w:rsidP="00E13F3D">
            <w:pPr>
              <w:pStyle w:val="CRCoverPage"/>
              <w:spacing w:after="0"/>
              <w:jc w:val="right"/>
              <w:rPr>
                <w:b/>
                <w:noProof/>
                <w:sz w:val="28"/>
              </w:rPr>
            </w:pPr>
            <w:r>
              <w:rPr>
                <w:b/>
                <w:noProof/>
                <w:sz w:val="28"/>
              </w:rPr>
              <w:t>29.502</w:t>
            </w:r>
          </w:p>
        </w:tc>
        <w:tc>
          <w:tcPr>
            <w:tcW w:w="709" w:type="dxa"/>
          </w:tcPr>
          <w:p w14:paraId="6F0B05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EA70CD" w14:textId="104214FC" w:rsidR="001E41F3" w:rsidRPr="00410371" w:rsidRDefault="002E7754" w:rsidP="00547111">
            <w:pPr>
              <w:pStyle w:val="CRCoverPage"/>
              <w:spacing w:after="0"/>
              <w:rPr>
                <w:noProof/>
              </w:rPr>
            </w:pPr>
            <w:r>
              <w:rPr>
                <w:b/>
                <w:noProof/>
                <w:sz w:val="28"/>
              </w:rPr>
              <w:t>0117</w:t>
            </w:r>
          </w:p>
        </w:tc>
        <w:tc>
          <w:tcPr>
            <w:tcW w:w="709" w:type="dxa"/>
          </w:tcPr>
          <w:p w14:paraId="00F62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63EADF" w14:textId="77777777" w:rsidR="001E41F3" w:rsidRPr="00410371" w:rsidRDefault="005C0F6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D3A13" w:rsidRPr="004D3A13">
              <w:rPr>
                <w:b/>
                <w:noProof/>
                <w:sz w:val="28"/>
              </w:rPr>
              <w:t>-</w:t>
            </w:r>
            <w:r>
              <w:rPr>
                <w:b/>
                <w:noProof/>
                <w:sz w:val="28"/>
              </w:rPr>
              <w:fldChar w:fldCharType="end"/>
            </w:r>
          </w:p>
        </w:tc>
        <w:tc>
          <w:tcPr>
            <w:tcW w:w="2410" w:type="dxa"/>
          </w:tcPr>
          <w:p w14:paraId="37367A8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085D3F" w14:textId="707ED79F" w:rsidR="001E41F3" w:rsidRPr="00410371" w:rsidRDefault="005C0F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D3A13" w:rsidRPr="004D3A13">
              <w:rPr>
                <w:b/>
                <w:noProof/>
                <w:sz w:val="28"/>
              </w:rPr>
              <w:t>15.</w:t>
            </w:r>
            <w:r w:rsidR="00A30323">
              <w:rPr>
                <w:b/>
                <w:noProof/>
                <w:sz w:val="28"/>
              </w:rPr>
              <w:t>3</w:t>
            </w:r>
            <w:r w:rsidR="004D3A13" w:rsidRPr="004D3A13">
              <w:rPr>
                <w:b/>
                <w:noProof/>
                <w:sz w:val="28"/>
              </w:rPr>
              <w:t>.0</w:t>
            </w:r>
            <w:r>
              <w:rPr>
                <w:b/>
                <w:noProof/>
                <w:sz w:val="28"/>
              </w:rPr>
              <w:fldChar w:fldCharType="end"/>
            </w:r>
          </w:p>
        </w:tc>
        <w:tc>
          <w:tcPr>
            <w:tcW w:w="143" w:type="dxa"/>
            <w:tcBorders>
              <w:right w:val="single" w:sz="4" w:space="0" w:color="auto"/>
            </w:tcBorders>
          </w:tcPr>
          <w:p w14:paraId="1BEE148D" w14:textId="77777777" w:rsidR="001E41F3" w:rsidRDefault="001E41F3">
            <w:pPr>
              <w:pStyle w:val="CRCoverPage"/>
              <w:spacing w:after="0"/>
              <w:rPr>
                <w:noProof/>
              </w:rPr>
            </w:pPr>
          </w:p>
        </w:tc>
      </w:tr>
      <w:tr w:rsidR="001E41F3" w14:paraId="7FD26076" w14:textId="77777777" w:rsidTr="00547111">
        <w:tc>
          <w:tcPr>
            <w:tcW w:w="9641" w:type="dxa"/>
            <w:gridSpan w:val="9"/>
            <w:tcBorders>
              <w:left w:val="single" w:sz="4" w:space="0" w:color="auto"/>
              <w:right w:val="single" w:sz="4" w:space="0" w:color="auto"/>
            </w:tcBorders>
          </w:tcPr>
          <w:p w14:paraId="1F1EE8B6" w14:textId="77777777" w:rsidR="001E41F3" w:rsidRDefault="001E41F3">
            <w:pPr>
              <w:pStyle w:val="CRCoverPage"/>
              <w:spacing w:after="0"/>
              <w:rPr>
                <w:noProof/>
              </w:rPr>
            </w:pPr>
          </w:p>
        </w:tc>
      </w:tr>
      <w:tr w:rsidR="001E41F3" w14:paraId="4E11B052" w14:textId="77777777" w:rsidTr="00547111">
        <w:tc>
          <w:tcPr>
            <w:tcW w:w="9641" w:type="dxa"/>
            <w:gridSpan w:val="9"/>
            <w:tcBorders>
              <w:top w:val="single" w:sz="4" w:space="0" w:color="auto"/>
            </w:tcBorders>
          </w:tcPr>
          <w:p w14:paraId="44CB80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9C77399" w14:textId="77777777" w:rsidTr="00547111">
        <w:tc>
          <w:tcPr>
            <w:tcW w:w="9641" w:type="dxa"/>
            <w:gridSpan w:val="9"/>
          </w:tcPr>
          <w:p w14:paraId="17A616DA" w14:textId="77777777" w:rsidR="001E41F3" w:rsidRDefault="001E41F3">
            <w:pPr>
              <w:pStyle w:val="CRCoverPage"/>
              <w:spacing w:after="0"/>
              <w:rPr>
                <w:noProof/>
                <w:sz w:val="8"/>
                <w:szCs w:val="8"/>
              </w:rPr>
            </w:pPr>
          </w:p>
        </w:tc>
      </w:tr>
    </w:tbl>
    <w:p w14:paraId="53AA9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0EF4B" w14:textId="77777777" w:rsidTr="00A7671C">
        <w:tc>
          <w:tcPr>
            <w:tcW w:w="2835" w:type="dxa"/>
          </w:tcPr>
          <w:p w14:paraId="5345DE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744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19A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1F09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C0844F" w14:textId="77777777" w:rsidR="00F25D98" w:rsidRDefault="00F25D98" w:rsidP="001E41F3">
            <w:pPr>
              <w:pStyle w:val="CRCoverPage"/>
              <w:spacing w:after="0"/>
              <w:jc w:val="center"/>
              <w:rPr>
                <w:b/>
                <w:caps/>
                <w:noProof/>
              </w:rPr>
            </w:pPr>
          </w:p>
        </w:tc>
        <w:tc>
          <w:tcPr>
            <w:tcW w:w="2126" w:type="dxa"/>
          </w:tcPr>
          <w:p w14:paraId="57A08D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3DABB" w14:textId="77777777" w:rsidR="00F25D98" w:rsidRDefault="00F25D98" w:rsidP="001E41F3">
            <w:pPr>
              <w:pStyle w:val="CRCoverPage"/>
              <w:spacing w:after="0"/>
              <w:jc w:val="center"/>
              <w:rPr>
                <w:b/>
                <w:caps/>
                <w:noProof/>
              </w:rPr>
            </w:pPr>
          </w:p>
        </w:tc>
        <w:tc>
          <w:tcPr>
            <w:tcW w:w="1418" w:type="dxa"/>
            <w:tcBorders>
              <w:left w:val="nil"/>
            </w:tcBorders>
          </w:tcPr>
          <w:p w14:paraId="089B1E2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FF543" w14:textId="77777777" w:rsidR="00F25D98" w:rsidRDefault="00044208" w:rsidP="001E41F3">
            <w:pPr>
              <w:pStyle w:val="CRCoverPage"/>
              <w:spacing w:after="0"/>
              <w:jc w:val="center"/>
              <w:rPr>
                <w:b/>
                <w:bCs/>
                <w:caps/>
                <w:noProof/>
              </w:rPr>
            </w:pPr>
            <w:r>
              <w:rPr>
                <w:b/>
                <w:bCs/>
                <w:caps/>
                <w:noProof/>
              </w:rPr>
              <w:t>x</w:t>
            </w:r>
          </w:p>
        </w:tc>
      </w:tr>
    </w:tbl>
    <w:p w14:paraId="3578F5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75F0DF" w14:textId="77777777" w:rsidTr="00547111">
        <w:tc>
          <w:tcPr>
            <w:tcW w:w="9640" w:type="dxa"/>
            <w:gridSpan w:val="11"/>
          </w:tcPr>
          <w:p w14:paraId="7C7F4B3A" w14:textId="77777777" w:rsidR="001E41F3" w:rsidRDefault="001E41F3">
            <w:pPr>
              <w:pStyle w:val="CRCoverPage"/>
              <w:spacing w:after="0"/>
              <w:rPr>
                <w:noProof/>
                <w:sz w:val="8"/>
                <w:szCs w:val="8"/>
              </w:rPr>
            </w:pPr>
          </w:p>
        </w:tc>
      </w:tr>
      <w:tr w:rsidR="001E41F3" w14:paraId="788C887A" w14:textId="77777777" w:rsidTr="00547111">
        <w:tc>
          <w:tcPr>
            <w:tcW w:w="1843" w:type="dxa"/>
            <w:tcBorders>
              <w:top w:val="single" w:sz="4" w:space="0" w:color="auto"/>
              <w:left w:val="single" w:sz="4" w:space="0" w:color="auto"/>
            </w:tcBorders>
          </w:tcPr>
          <w:p w14:paraId="59A67E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4210D4" w14:textId="143CE922" w:rsidR="001E41F3" w:rsidRDefault="007508B1">
            <w:pPr>
              <w:pStyle w:val="CRCoverPage"/>
              <w:spacing w:after="0"/>
              <w:ind w:left="100"/>
              <w:rPr>
                <w:noProof/>
              </w:rPr>
            </w:pPr>
            <w:r w:rsidRPr="007508B1">
              <w:rPr>
                <w:noProof/>
              </w:rPr>
              <w:t>Essential Correction of HPLMN SNSSAI during SM Context Creation</w:t>
            </w:r>
          </w:p>
        </w:tc>
      </w:tr>
      <w:tr w:rsidR="001E41F3" w14:paraId="71FAA339" w14:textId="77777777" w:rsidTr="00547111">
        <w:tc>
          <w:tcPr>
            <w:tcW w:w="1843" w:type="dxa"/>
            <w:tcBorders>
              <w:left w:val="single" w:sz="4" w:space="0" w:color="auto"/>
            </w:tcBorders>
          </w:tcPr>
          <w:p w14:paraId="425CAD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65BC6D" w14:textId="77777777" w:rsidR="001E41F3" w:rsidRDefault="001E41F3">
            <w:pPr>
              <w:pStyle w:val="CRCoverPage"/>
              <w:spacing w:after="0"/>
              <w:rPr>
                <w:noProof/>
                <w:sz w:val="8"/>
                <w:szCs w:val="8"/>
              </w:rPr>
            </w:pPr>
          </w:p>
        </w:tc>
      </w:tr>
      <w:tr w:rsidR="001E41F3" w14:paraId="71AB341B" w14:textId="77777777" w:rsidTr="00547111">
        <w:tc>
          <w:tcPr>
            <w:tcW w:w="1843" w:type="dxa"/>
            <w:tcBorders>
              <w:left w:val="single" w:sz="4" w:space="0" w:color="auto"/>
            </w:tcBorders>
          </w:tcPr>
          <w:p w14:paraId="3754A4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48B92" w14:textId="77777777" w:rsidR="001E41F3" w:rsidRDefault="005C0F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A0E67">
              <w:rPr>
                <w:noProof/>
              </w:rPr>
              <w:t>Ericsson</w:t>
            </w:r>
            <w:r>
              <w:rPr>
                <w:noProof/>
              </w:rPr>
              <w:fldChar w:fldCharType="end"/>
            </w:r>
          </w:p>
        </w:tc>
      </w:tr>
      <w:tr w:rsidR="001E41F3" w14:paraId="163EE541" w14:textId="77777777" w:rsidTr="00547111">
        <w:tc>
          <w:tcPr>
            <w:tcW w:w="1843" w:type="dxa"/>
            <w:tcBorders>
              <w:left w:val="single" w:sz="4" w:space="0" w:color="auto"/>
            </w:tcBorders>
          </w:tcPr>
          <w:p w14:paraId="4FFAE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B14207" w14:textId="77777777" w:rsidR="001E41F3" w:rsidRDefault="00044208" w:rsidP="00547111">
            <w:pPr>
              <w:pStyle w:val="CRCoverPage"/>
              <w:spacing w:after="0"/>
              <w:ind w:left="100"/>
              <w:rPr>
                <w:noProof/>
              </w:rPr>
            </w:pPr>
            <w:r>
              <w:t>CT4</w:t>
            </w:r>
          </w:p>
        </w:tc>
      </w:tr>
      <w:tr w:rsidR="001E41F3" w14:paraId="43DA8AB2" w14:textId="77777777" w:rsidTr="00547111">
        <w:tc>
          <w:tcPr>
            <w:tcW w:w="1843" w:type="dxa"/>
            <w:tcBorders>
              <w:left w:val="single" w:sz="4" w:space="0" w:color="auto"/>
            </w:tcBorders>
          </w:tcPr>
          <w:p w14:paraId="05EDB8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D9F6B7" w14:textId="77777777" w:rsidR="001E41F3" w:rsidRDefault="001E41F3">
            <w:pPr>
              <w:pStyle w:val="CRCoverPage"/>
              <w:spacing w:after="0"/>
              <w:rPr>
                <w:noProof/>
                <w:sz w:val="8"/>
                <w:szCs w:val="8"/>
              </w:rPr>
            </w:pPr>
          </w:p>
        </w:tc>
      </w:tr>
      <w:tr w:rsidR="001E41F3" w14:paraId="3A90FF6E" w14:textId="77777777" w:rsidTr="00547111">
        <w:tc>
          <w:tcPr>
            <w:tcW w:w="1843" w:type="dxa"/>
            <w:tcBorders>
              <w:left w:val="single" w:sz="4" w:space="0" w:color="auto"/>
            </w:tcBorders>
          </w:tcPr>
          <w:p w14:paraId="32079B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ECA4A6" w14:textId="77777777" w:rsidR="001E41F3" w:rsidRDefault="005C0F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03F70">
              <w:rPr>
                <w:noProof/>
              </w:rPr>
              <w:t>5GS_Ph1-CT</w:t>
            </w:r>
            <w:r>
              <w:rPr>
                <w:noProof/>
              </w:rPr>
              <w:fldChar w:fldCharType="end"/>
            </w:r>
          </w:p>
        </w:tc>
        <w:tc>
          <w:tcPr>
            <w:tcW w:w="567" w:type="dxa"/>
            <w:tcBorders>
              <w:left w:val="nil"/>
            </w:tcBorders>
          </w:tcPr>
          <w:p w14:paraId="59755BDB" w14:textId="77777777" w:rsidR="001E41F3" w:rsidRDefault="001E41F3">
            <w:pPr>
              <w:pStyle w:val="CRCoverPage"/>
              <w:spacing w:after="0"/>
              <w:ind w:right="100"/>
              <w:rPr>
                <w:noProof/>
              </w:rPr>
            </w:pPr>
          </w:p>
        </w:tc>
        <w:tc>
          <w:tcPr>
            <w:tcW w:w="1417" w:type="dxa"/>
            <w:gridSpan w:val="3"/>
            <w:tcBorders>
              <w:left w:val="nil"/>
            </w:tcBorders>
          </w:tcPr>
          <w:p w14:paraId="0651BB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0EAEB" w14:textId="61CEE38B" w:rsidR="001E41F3" w:rsidRDefault="00A30323">
            <w:pPr>
              <w:pStyle w:val="CRCoverPage"/>
              <w:spacing w:after="0"/>
              <w:ind w:left="100"/>
              <w:rPr>
                <w:noProof/>
              </w:rPr>
            </w:pPr>
            <w:r>
              <w:rPr>
                <w:noProof/>
              </w:rPr>
              <w:t>2019-03-13</w:t>
            </w:r>
          </w:p>
        </w:tc>
      </w:tr>
      <w:tr w:rsidR="001E41F3" w14:paraId="59419FBE" w14:textId="77777777" w:rsidTr="00547111">
        <w:tc>
          <w:tcPr>
            <w:tcW w:w="1843" w:type="dxa"/>
            <w:tcBorders>
              <w:left w:val="single" w:sz="4" w:space="0" w:color="auto"/>
            </w:tcBorders>
          </w:tcPr>
          <w:p w14:paraId="67A3F26E" w14:textId="77777777" w:rsidR="001E41F3" w:rsidRDefault="001E41F3">
            <w:pPr>
              <w:pStyle w:val="CRCoverPage"/>
              <w:spacing w:after="0"/>
              <w:rPr>
                <w:b/>
                <w:i/>
                <w:noProof/>
                <w:sz w:val="8"/>
                <w:szCs w:val="8"/>
              </w:rPr>
            </w:pPr>
          </w:p>
        </w:tc>
        <w:tc>
          <w:tcPr>
            <w:tcW w:w="1986" w:type="dxa"/>
            <w:gridSpan w:val="4"/>
          </w:tcPr>
          <w:p w14:paraId="17984D24" w14:textId="77777777" w:rsidR="001E41F3" w:rsidRDefault="001E41F3">
            <w:pPr>
              <w:pStyle w:val="CRCoverPage"/>
              <w:spacing w:after="0"/>
              <w:rPr>
                <w:noProof/>
                <w:sz w:val="8"/>
                <w:szCs w:val="8"/>
              </w:rPr>
            </w:pPr>
          </w:p>
        </w:tc>
        <w:tc>
          <w:tcPr>
            <w:tcW w:w="2267" w:type="dxa"/>
            <w:gridSpan w:val="2"/>
          </w:tcPr>
          <w:p w14:paraId="48D41620" w14:textId="77777777" w:rsidR="001E41F3" w:rsidRDefault="001E41F3">
            <w:pPr>
              <w:pStyle w:val="CRCoverPage"/>
              <w:spacing w:after="0"/>
              <w:rPr>
                <w:noProof/>
                <w:sz w:val="8"/>
                <w:szCs w:val="8"/>
              </w:rPr>
            </w:pPr>
          </w:p>
        </w:tc>
        <w:tc>
          <w:tcPr>
            <w:tcW w:w="1417" w:type="dxa"/>
            <w:gridSpan w:val="3"/>
          </w:tcPr>
          <w:p w14:paraId="0B619E5F" w14:textId="77777777" w:rsidR="001E41F3" w:rsidRDefault="001E41F3">
            <w:pPr>
              <w:pStyle w:val="CRCoverPage"/>
              <w:spacing w:after="0"/>
              <w:rPr>
                <w:noProof/>
                <w:sz w:val="8"/>
                <w:szCs w:val="8"/>
              </w:rPr>
            </w:pPr>
          </w:p>
        </w:tc>
        <w:tc>
          <w:tcPr>
            <w:tcW w:w="2127" w:type="dxa"/>
            <w:tcBorders>
              <w:right w:val="single" w:sz="4" w:space="0" w:color="auto"/>
            </w:tcBorders>
          </w:tcPr>
          <w:p w14:paraId="3B0566B2" w14:textId="77777777" w:rsidR="001E41F3" w:rsidRDefault="001E41F3">
            <w:pPr>
              <w:pStyle w:val="CRCoverPage"/>
              <w:spacing w:after="0"/>
              <w:rPr>
                <w:noProof/>
                <w:sz w:val="8"/>
                <w:szCs w:val="8"/>
              </w:rPr>
            </w:pPr>
          </w:p>
        </w:tc>
      </w:tr>
      <w:tr w:rsidR="001E41F3" w14:paraId="3D10F003" w14:textId="77777777" w:rsidTr="00547111">
        <w:trPr>
          <w:cantSplit/>
        </w:trPr>
        <w:tc>
          <w:tcPr>
            <w:tcW w:w="1843" w:type="dxa"/>
            <w:tcBorders>
              <w:left w:val="single" w:sz="4" w:space="0" w:color="auto"/>
            </w:tcBorders>
          </w:tcPr>
          <w:p w14:paraId="459A17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766EC2" w14:textId="77777777" w:rsidR="001E41F3" w:rsidRDefault="005C0F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03F70" w:rsidRPr="00603F70">
              <w:rPr>
                <w:b/>
                <w:noProof/>
              </w:rPr>
              <w:t>F</w:t>
            </w:r>
            <w:r>
              <w:rPr>
                <w:b/>
                <w:noProof/>
              </w:rPr>
              <w:fldChar w:fldCharType="end"/>
            </w:r>
          </w:p>
        </w:tc>
        <w:tc>
          <w:tcPr>
            <w:tcW w:w="3402" w:type="dxa"/>
            <w:gridSpan w:val="5"/>
            <w:tcBorders>
              <w:left w:val="nil"/>
            </w:tcBorders>
          </w:tcPr>
          <w:p w14:paraId="3183E889" w14:textId="77777777" w:rsidR="001E41F3" w:rsidRDefault="001E41F3">
            <w:pPr>
              <w:pStyle w:val="CRCoverPage"/>
              <w:spacing w:after="0"/>
              <w:rPr>
                <w:noProof/>
              </w:rPr>
            </w:pPr>
          </w:p>
        </w:tc>
        <w:tc>
          <w:tcPr>
            <w:tcW w:w="1417" w:type="dxa"/>
            <w:gridSpan w:val="3"/>
            <w:tcBorders>
              <w:left w:val="nil"/>
            </w:tcBorders>
          </w:tcPr>
          <w:p w14:paraId="2C7CA4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BA6066" w14:textId="77777777" w:rsidR="001E41F3" w:rsidRDefault="005C0F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A0E67">
              <w:rPr>
                <w:noProof/>
              </w:rPr>
              <w:t>Rel-15</w:t>
            </w:r>
            <w:r>
              <w:rPr>
                <w:noProof/>
              </w:rPr>
              <w:fldChar w:fldCharType="end"/>
            </w:r>
          </w:p>
        </w:tc>
      </w:tr>
      <w:tr w:rsidR="001E41F3" w14:paraId="3C37F296" w14:textId="77777777" w:rsidTr="00547111">
        <w:tc>
          <w:tcPr>
            <w:tcW w:w="1843" w:type="dxa"/>
            <w:tcBorders>
              <w:left w:val="single" w:sz="4" w:space="0" w:color="auto"/>
              <w:bottom w:val="single" w:sz="4" w:space="0" w:color="auto"/>
            </w:tcBorders>
          </w:tcPr>
          <w:p w14:paraId="4DD47D74" w14:textId="77777777" w:rsidR="001E41F3" w:rsidRDefault="001E41F3">
            <w:pPr>
              <w:pStyle w:val="CRCoverPage"/>
              <w:spacing w:after="0"/>
              <w:rPr>
                <w:b/>
                <w:i/>
                <w:noProof/>
              </w:rPr>
            </w:pPr>
          </w:p>
        </w:tc>
        <w:tc>
          <w:tcPr>
            <w:tcW w:w="4677" w:type="dxa"/>
            <w:gridSpan w:val="8"/>
            <w:tcBorders>
              <w:bottom w:val="single" w:sz="4" w:space="0" w:color="auto"/>
            </w:tcBorders>
          </w:tcPr>
          <w:p w14:paraId="6BDDA7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53E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2DCD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599963" w14:textId="77777777" w:rsidTr="00547111">
        <w:tc>
          <w:tcPr>
            <w:tcW w:w="1843" w:type="dxa"/>
          </w:tcPr>
          <w:p w14:paraId="496239AF" w14:textId="77777777" w:rsidR="001E41F3" w:rsidRDefault="001E41F3">
            <w:pPr>
              <w:pStyle w:val="CRCoverPage"/>
              <w:spacing w:after="0"/>
              <w:rPr>
                <w:b/>
                <w:i/>
                <w:noProof/>
                <w:sz w:val="8"/>
                <w:szCs w:val="8"/>
              </w:rPr>
            </w:pPr>
          </w:p>
        </w:tc>
        <w:tc>
          <w:tcPr>
            <w:tcW w:w="7797" w:type="dxa"/>
            <w:gridSpan w:val="10"/>
          </w:tcPr>
          <w:p w14:paraId="584BDC91" w14:textId="77777777" w:rsidR="001E41F3" w:rsidRDefault="001E41F3">
            <w:pPr>
              <w:pStyle w:val="CRCoverPage"/>
              <w:spacing w:after="0"/>
              <w:rPr>
                <w:noProof/>
                <w:sz w:val="8"/>
                <w:szCs w:val="8"/>
              </w:rPr>
            </w:pPr>
          </w:p>
        </w:tc>
      </w:tr>
      <w:tr w:rsidR="001E41F3" w14:paraId="6993B3D2" w14:textId="77777777" w:rsidTr="00547111">
        <w:tc>
          <w:tcPr>
            <w:tcW w:w="2694" w:type="dxa"/>
            <w:gridSpan w:val="2"/>
            <w:tcBorders>
              <w:top w:val="single" w:sz="4" w:space="0" w:color="auto"/>
              <w:left w:val="single" w:sz="4" w:space="0" w:color="auto"/>
            </w:tcBorders>
          </w:tcPr>
          <w:p w14:paraId="155E6E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E3061F" w14:textId="30653C6A" w:rsidR="00476407" w:rsidRDefault="00476407" w:rsidP="00476407">
            <w:pPr>
              <w:pStyle w:val="CRCoverPage"/>
              <w:spacing w:after="0"/>
              <w:ind w:left="100"/>
              <w:rPr>
                <w:noProof/>
              </w:rPr>
            </w:pPr>
            <w:bookmarkStart w:id="3" w:name="_Toc534610772"/>
            <w:r>
              <w:rPr>
                <w:noProof/>
              </w:rPr>
              <w:t xml:space="preserve">As specified in 3GPP TS 23.502 subclause 4.3.2.2.1, during PDU session establishment when roaming with local breakout procedure, AMF shall pass the S-NSSAI of the serving network and the corresponding HPLMN S-NSSAI in SM Context Create service operaiton, </w:t>
            </w:r>
            <w:r w:rsidR="000D5E09">
              <w:rPr>
                <w:noProof/>
              </w:rPr>
              <w:t xml:space="preserve">and subsequently SMF shall include both S-NSSAIs in the </w:t>
            </w:r>
            <w:r w:rsidR="00F0082A" w:rsidRPr="00F0082A">
              <w:rPr>
                <w:b/>
                <w:noProof/>
              </w:rPr>
              <w:t>PDU Session Establishment Accept</w:t>
            </w:r>
            <w:r w:rsidR="00F0082A" w:rsidRPr="00476407">
              <w:rPr>
                <w:sz w:val="16"/>
              </w:rPr>
              <w:t xml:space="preserve"> </w:t>
            </w:r>
            <w:r w:rsidR="000D5E09">
              <w:rPr>
                <w:noProof/>
              </w:rPr>
              <w:t>N1 messsage to the UE</w:t>
            </w:r>
            <w:r>
              <w:rPr>
                <w:noProof/>
              </w:rPr>
              <w:t>:</w:t>
            </w:r>
          </w:p>
          <w:p w14:paraId="35F8E910" w14:textId="7BD1A45F" w:rsidR="00476407" w:rsidRPr="00476407" w:rsidRDefault="00476407" w:rsidP="00476407">
            <w:pPr>
              <w:pStyle w:val="Heading5"/>
              <w:ind w:left="2269"/>
              <w:rPr>
                <w:sz w:val="18"/>
              </w:rPr>
            </w:pPr>
            <w:r>
              <w:rPr>
                <w:sz w:val="18"/>
              </w:rPr>
              <w:t>"</w:t>
            </w:r>
            <w:r w:rsidRPr="00476407">
              <w:rPr>
                <w:sz w:val="18"/>
              </w:rPr>
              <w:t>4.3.2.2.1</w:t>
            </w:r>
            <w:r w:rsidRPr="00476407">
              <w:rPr>
                <w:sz w:val="18"/>
              </w:rPr>
              <w:tab/>
              <w:t>Non-roaming and Roaming with Local Breakout</w:t>
            </w:r>
            <w:bookmarkEnd w:id="3"/>
          </w:p>
          <w:p w14:paraId="629805A5" w14:textId="072D2641" w:rsidR="00476407" w:rsidRPr="00476407" w:rsidRDefault="00476407" w:rsidP="00476407">
            <w:pPr>
              <w:pStyle w:val="B1"/>
              <w:ind w:left="1136"/>
              <w:rPr>
                <w:sz w:val="16"/>
              </w:rPr>
            </w:pPr>
            <w:r w:rsidRPr="00476407">
              <w:rPr>
                <w:sz w:val="16"/>
              </w:rPr>
              <w:t>…</w:t>
            </w:r>
          </w:p>
          <w:p w14:paraId="7D1B7BF7" w14:textId="02A08196" w:rsidR="00476407" w:rsidRPr="00476407" w:rsidRDefault="00476407" w:rsidP="00476407">
            <w:pPr>
              <w:pStyle w:val="B1"/>
              <w:ind w:left="1136"/>
              <w:rPr>
                <w:sz w:val="16"/>
              </w:rPr>
            </w:pPr>
            <w:r w:rsidRPr="00476407">
              <w:rPr>
                <w:sz w:val="16"/>
              </w:rPr>
              <w:t>3.</w:t>
            </w:r>
            <w:r w:rsidRPr="00476407">
              <w:rPr>
                <w:sz w:val="16"/>
              </w:rPr>
              <w:tab/>
              <w:t xml:space="preserve">From AMF to SMF: </w:t>
            </w:r>
            <w:r w:rsidRPr="00476407">
              <w:rPr>
                <w:sz w:val="16"/>
                <w:lang w:eastAsia="zh-CN"/>
              </w:rPr>
              <w:t>Either</w:t>
            </w:r>
            <w:r w:rsidRPr="00476407">
              <w:rPr>
                <w:sz w:val="16"/>
              </w:rPr>
              <w:t xml:space="preserve"> </w:t>
            </w:r>
            <w:proofErr w:type="spellStart"/>
            <w:r w:rsidRPr="00476407">
              <w:rPr>
                <w:sz w:val="16"/>
              </w:rPr>
              <w:t>Nsmf_PDUSession_CreateSMContext</w:t>
            </w:r>
            <w:proofErr w:type="spellEnd"/>
            <w:r w:rsidRPr="00476407">
              <w:rPr>
                <w:sz w:val="16"/>
              </w:rPr>
              <w:t xml:space="preserve"> Request (SUPI, DNN, S-NSSAI(s), PDU Session ID, AMF ID, Request Type, PCF ID, Priority Access, N1 SM container (PDU Session Establishment Request), User location information, Access Type, PEI, GPSI, UE presence in LADN service area, Subscription For PDU Session Status Notification, DNN Selection Mode, Trace Requirements) or </w:t>
            </w:r>
            <w:proofErr w:type="spellStart"/>
            <w:r w:rsidRPr="00476407">
              <w:rPr>
                <w:sz w:val="16"/>
              </w:rPr>
              <w:t>Nsmf_PDUSession_UpdateSMContext</w:t>
            </w:r>
            <w:proofErr w:type="spellEnd"/>
            <w:r w:rsidRPr="00476407">
              <w:rPr>
                <w:sz w:val="16"/>
              </w:rPr>
              <w:t xml:space="preserve"> Request (SUPI, DNN, S-NSSAI(s), PDU Session ID, AMF ID, Request Type, N1 SM container (PDU Session Establishment Request), User location information, Access Type, RAT type, PEI).</w:t>
            </w:r>
          </w:p>
          <w:p w14:paraId="226FB389" w14:textId="77777777" w:rsidR="00476407" w:rsidRPr="00476407" w:rsidRDefault="00476407" w:rsidP="00476407">
            <w:pPr>
              <w:pStyle w:val="B1"/>
              <w:ind w:left="1136"/>
              <w:rPr>
                <w:sz w:val="16"/>
              </w:rPr>
            </w:pPr>
            <w:r w:rsidRPr="00476407">
              <w:rPr>
                <w:sz w:val="16"/>
              </w:rPr>
              <w:tab/>
              <w:t xml:space="preserve">If the AMF does not have an association with an SMF for the PDU Session ID provided by the UE (e.g. when Request Type indicates "initial request"), the AMF invokes the </w:t>
            </w:r>
            <w:proofErr w:type="spellStart"/>
            <w:r w:rsidRPr="00476407">
              <w:rPr>
                <w:sz w:val="16"/>
              </w:rPr>
              <w:t>Nsmf_PDUSession_CreateSMContext</w:t>
            </w:r>
            <w:proofErr w:type="spellEnd"/>
            <w:r w:rsidRPr="00476407">
              <w:rPr>
                <w:sz w:val="16"/>
              </w:rPr>
              <w:t xml:space="preserve"> Request, but if the AMF already has an association with an SMF for the PDU Session ID provided by the UE (e.g. when Request Type indicates "existing PDU Session"), the AMF invokes the </w:t>
            </w:r>
            <w:proofErr w:type="spellStart"/>
            <w:r w:rsidRPr="00476407">
              <w:rPr>
                <w:sz w:val="16"/>
              </w:rPr>
              <w:t>Nsmf_PDUSession_UpdateSMContext</w:t>
            </w:r>
            <w:proofErr w:type="spellEnd"/>
            <w:r w:rsidRPr="00476407">
              <w:rPr>
                <w:sz w:val="16"/>
              </w:rPr>
              <w:t xml:space="preserve"> Request.</w:t>
            </w:r>
          </w:p>
          <w:p w14:paraId="6D134B7A" w14:textId="77777777" w:rsidR="00476407" w:rsidRDefault="00476407" w:rsidP="00476407">
            <w:pPr>
              <w:pStyle w:val="B1"/>
              <w:ind w:left="1136"/>
              <w:rPr>
                <w:sz w:val="16"/>
              </w:rPr>
            </w:pPr>
            <w:r w:rsidRPr="00476407">
              <w:rPr>
                <w:sz w:val="16"/>
              </w:rPr>
              <w:tab/>
              <w:t xml:space="preserve">The AMF sends the S-NSSAI from the Allowed NSSAI to the SMF. </w:t>
            </w:r>
            <w:r w:rsidRPr="00476407">
              <w:rPr>
                <w:sz w:val="16"/>
                <w:highlight w:val="yellow"/>
              </w:rPr>
              <w:t xml:space="preserve">For roaming scenario, the AMF also sends the corresponding S-NSSAI from the Mapping </w:t>
            </w:r>
            <w:proofErr w:type="gramStart"/>
            <w:r w:rsidRPr="00476407">
              <w:rPr>
                <w:sz w:val="16"/>
                <w:highlight w:val="yellow"/>
              </w:rPr>
              <w:t>Of</w:t>
            </w:r>
            <w:proofErr w:type="gramEnd"/>
            <w:r w:rsidRPr="00476407">
              <w:rPr>
                <w:sz w:val="16"/>
                <w:highlight w:val="yellow"/>
              </w:rPr>
              <w:t xml:space="preserve"> Allowed NSSAI to the SMF</w:t>
            </w:r>
            <w:r w:rsidRPr="00476407">
              <w:rPr>
                <w:sz w:val="16"/>
              </w:rPr>
              <w:t>.</w:t>
            </w:r>
          </w:p>
          <w:p w14:paraId="4AD5572C" w14:textId="77777777" w:rsidR="00476407" w:rsidRDefault="00476407" w:rsidP="00476407">
            <w:pPr>
              <w:pStyle w:val="B1"/>
              <w:ind w:left="1136"/>
              <w:rPr>
                <w:sz w:val="16"/>
              </w:rPr>
            </w:pPr>
            <w:r>
              <w:rPr>
                <w:sz w:val="16"/>
              </w:rPr>
              <w:t>…</w:t>
            </w:r>
          </w:p>
          <w:p w14:paraId="24CF0B20" w14:textId="77777777" w:rsidR="00476407" w:rsidRPr="00476407" w:rsidRDefault="00476407" w:rsidP="00476407">
            <w:pPr>
              <w:pStyle w:val="B1"/>
              <w:ind w:left="1136"/>
              <w:rPr>
                <w:sz w:val="16"/>
              </w:rPr>
            </w:pPr>
            <w:r w:rsidRPr="00476407">
              <w:rPr>
                <w:sz w:val="16"/>
              </w:rPr>
              <w:t>11.</w:t>
            </w:r>
            <w:r w:rsidRPr="00476407">
              <w:rPr>
                <w:sz w:val="16"/>
              </w:rPr>
              <w:tab/>
              <w:t>SMF to AMF: Namf_Communication_N1N2MessageTransfer</w:t>
            </w:r>
            <w:r w:rsidRPr="00476407" w:rsidDel="000C217E">
              <w:rPr>
                <w:sz w:val="16"/>
              </w:rPr>
              <w:t xml:space="preserve"> </w:t>
            </w:r>
            <w:r w:rsidRPr="00476407">
              <w:rPr>
                <w:sz w:val="16"/>
              </w:rPr>
              <w:t xml:space="preserve">(PDU Session ID, N2 SM information (PDU Session ID, QFI(s), QoS Profile(s), CN Tunnel Info, S-NSSAI from the Allowed NSSAI, Session-AMBR, PDU Session Type, User Plane Security Enforcement information, UE Integrity Protection Maximum Data Rate), N1 SM container (PDU Session Establishment Accept (QoS Rule(s) and QoS Flow level QoS </w:t>
            </w:r>
            <w:r w:rsidRPr="00476407">
              <w:rPr>
                <w:sz w:val="16"/>
              </w:rPr>
              <w:lastRenderedPageBreak/>
              <w:t>parameters if needed for the QoS Flow(s) associated with the QoS rule(s), selected SSC mode, S-NSSAI(s), DNN, allocated IPv4 address, interface identifier, Session-AMBR, selected PDU Session Type, Reflective QoS Timer (if available), P-CSCF address(es), [Always-on PDU Session]))). If multiple UPFs are used for the PDU Session, the CN Tunnel Info contain tunnel information related with the UPF that terminates N3.</w:t>
            </w:r>
          </w:p>
          <w:p w14:paraId="35EA8FC9" w14:textId="77777777" w:rsidR="00476407" w:rsidRPr="00476407" w:rsidRDefault="00476407" w:rsidP="00476407">
            <w:pPr>
              <w:pStyle w:val="B1"/>
              <w:ind w:left="1136"/>
              <w:rPr>
                <w:sz w:val="16"/>
              </w:rPr>
            </w:pPr>
            <w:r w:rsidRPr="00476407">
              <w:rPr>
                <w:sz w:val="16"/>
              </w:rPr>
              <w:tab/>
              <w:t>The N2 SM information carries information that the AMF shall forward to the (R)AN which includes:</w:t>
            </w:r>
          </w:p>
          <w:p w14:paraId="029ADE9A" w14:textId="77777777" w:rsidR="00476407" w:rsidRPr="00476407" w:rsidRDefault="00476407" w:rsidP="00476407">
            <w:pPr>
              <w:pStyle w:val="B1"/>
              <w:ind w:left="1136"/>
              <w:rPr>
                <w:sz w:val="16"/>
              </w:rPr>
            </w:pPr>
            <w:r w:rsidRPr="00476407">
              <w:rPr>
                <w:sz w:val="16"/>
              </w:rPr>
              <w:t>-</w:t>
            </w:r>
            <w:r w:rsidRPr="00476407">
              <w:rPr>
                <w:sz w:val="16"/>
              </w:rPr>
              <w:tab/>
              <w:t>The CN Tunnel Info corresponds to the Core Network address of the N3 tunnel corresponding to the PDU Session.</w:t>
            </w:r>
          </w:p>
          <w:p w14:paraId="0A5A5F7D" w14:textId="77777777" w:rsidR="00476407" w:rsidRPr="00476407" w:rsidRDefault="00476407" w:rsidP="00476407">
            <w:pPr>
              <w:pStyle w:val="B1"/>
              <w:ind w:left="1136"/>
              <w:rPr>
                <w:sz w:val="16"/>
              </w:rPr>
            </w:pPr>
            <w:r w:rsidRPr="00476407">
              <w:rPr>
                <w:sz w:val="16"/>
              </w:rPr>
              <w:t>-</w:t>
            </w:r>
            <w:r w:rsidRPr="00476407">
              <w:rPr>
                <w:sz w:val="16"/>
              </w:rPr>
              <w:tab/>
              <w:t>One or multiple QoS profiles and the corresponding QFIs can be provided to the (R)AN. This is further described in TS 23.501 [2] clause 5.7.</w:t>
            </w:r>
          </w:p>
          <w:p w14:paraId="480DF1F7" w14:textId="77777777" w:rsidR="00476407" w:rsidRPr="00476407" w:rsidRDefault="00476407" w:rsidP="00476407">
            <w:pPr>
              <w:pStyle w:val="B1"/>
              <w:ind w:left="1136"/>
              <w:rPr>
                <w:sz w:val="16"/>
              </w:rPr>
            </w:pPr>
            <w:r w:rsidRPr="00476407">
              <w:rPr>
                <w:sz w:val="16"/>
              </w:rPr>
              <w:t>-</w:t>
            </w:r>
            <w:r w:rsidRPr="00476407">
              <w:rPr>
                <w:sz w:val="16"/>
              </w:rPr>
              <w:tab/>
              <w:t xml:space="preserve">The PDU Session ID may be used by AN signalling with the UE to indicate to the UE the association between (R)AN </w:t>
            </w:r>
            <w:proofErr w:type="gramStart"/>
            <w:r w:rsidRPr="00476407">
              <w:rPr>
                <w:sz w:val="16"/>
              </w:rPr>
              <w:t>resources</w:t>
            </w:r>
            <w:proofErr w:type="gramEnd"/>
            <w:r w:rsidRPr="00476407">
              <w:rPr>
                <w:sz w:val="16"/>
              </w:rPr>
              <w:t xml:space="preserve"> and a PDU Session for the UE.</w:t>
            </w:r>
          </w:p>
          <w:p w14:paraId="5A085A00" w14:textId="77777777" w:rsidR="00476407" w:rsidRPr="00476407" w:rsidRDefault="00476407" w:rsidP="00476407">
            <w:pPr>
              <w:pStyle w:val="B1"/>
              <w:ind w:left="1136"/>
              <w:rPr>
                <w:sz w:val="16"/>
              </w:rPr>
            </w:pPr>
            <w:r w:rsidRPr="00476407">
              <w:rPr>
                <w:sz w:val="16"/>
              </w:rPr>
              <w:t>-</w:t>
            </w:r>
            <w:r w:rsidRPr="00476407">
              <w:rPr>
                <w:sz w:val="16"/>
              </w:rPr>
              <w:tab/>
              <w:t>A PDU Session is associated to an S-NSSAI and a DNN. The S-NSSAI provided to the (R)AN, is the S-NSSAI with the value for the serving PLMN.</w:t>
            </w:r>
          </w:p>
          <w:p w14:paraId="0D719549" w14:textId="77777777" w:rsidR="00476407" w:rsidRPr="00476407" w:rsidRDefault="00476407" w:rsidP="00476407">
            <w:pPr>
              <w:pStyle w:val="B1"/>
              <w:ind w:left="1136"/>
              <w:rPr>
                <w:sz w:val="16"/>
              </w:rPr>
            </w:pPr>
            <w:r w:rsidRPr="00476407">
              <w:rPr>
                <w:sz w:val="16"/>
              </w:rPr>
              <w:t>-</w:t>
            </w:r>
            <w:r w:rsidRPr="00476407">
              <w:rPr>
                <w:sz w:val="16"/>
              </w:rPr>
              <w:tab/>
              <w:t>User Plane Security Enforcement information is determined by the SMF as described in clause 5.10.3 of TS 23.501 [2],</w:t>
            </w:r>
          </w:p>
          <w:p w14:paraId="5978B87B" w14:textId="77777777" w:rsidR="00476407" w:rsidRPr="00476407" w:rsidRDefault="00476407" w:rsidP="00476407">
            <w:pPr>
              <w:pStyle w:val="B1"/>
              <w:ind w:left="1136"/>
              <w:rPr>
                <w:sz w:val="16"/>
              </w:rPr>
            </w:pPr>
            <w:r w:rsidRPr="00476407">
              <w:rPr>
                <w:sz w:val="16"/>
              </w:rPr>
              <w:t>-</w:t>
            </w:r>
            <w:r w:rsidRPr="00476407">
              <w:rPr>
                <w:sz w:val="16"/>
              </w:rPr>
              <w:tab/>
              <w:t>If the User Plane Security Enforcement information indicates that Integrity Protection is "Preferred" or "Required", the SMF also includes the UE Integrity Protection Maximum Data Rate as received in the 5GSM Capability.</w:t>
            </w:r>
          </w:p>
          <w:p w14:paraId="074A31E9" w14:textId="77777777" w:rsidR="00476407" w:rsidRPr="00476407" w:rsidRDefault="00476407" w:rsidP="00476407">
            <w:pPr>
              <w:pStyle w:val="B1"/>
              <w:ind w:left="1136"/>
              <w:rPr>
                <w:sz w:val="16"/>
              </w:rPr>
            </w:pPr>
            <w:r w:rsidRPr="00476407">
              <w:rPr>
                <w:sz w:val="16"/>
              </w:rPr>
              <w:tab/>
              <w:t xml:space="preserve">The N1 SM container contains the PDU Session Establishment Accept that the AMF shall provide to the UE. If the UE requested P-CSCF </w:t>
            </w:r>
            <w:proofErr w:type="gramStart"/>
            <w:r w:rsidRPr="00476407">
              <w:rPr>
                <w:sz w:val="16"/>
              </w:rPr>
              <w:t>discovery</w:t>
            </w:r>
            <w:proofErr w:type="gramEnd"/>
            <w:r w:rsidRPr="00476407">
              <w:rPr>
                <w:sz w:val="16"/>
              </w:rPr>
              <w:t xml:space="preserve"> then the message shall also include the P-CSCF IP address(es) as determined by the SMF. The PDU Session Establishment Accept includes S-NSSAI from the Allowed NSSAI. </w:t>
            </w:r>
            <w:r w:rsidRPr="00F0082A">
              <w:rPr>
                <w:sz w:val="16"/>
                <w:highlight w:val="yellow"/>
              </w:rPr>
              <w:t xml:space="preserve">For roaming scenario, the PDU Session Establishment Accept also includes corresponding S-NSSAI from the Mapping </w:t>
            </w:r>
            <w:proofErr w:type="gramStart"/>
            <w:r w:rsidRPr="00F0082A">
              <w:rPr>
                <w:sz w:val="16"/>
                <w:highlight w:val="yellow"/>
              </w:rPr>
              <w:t>Of</w:t>
            </w:r>
            <w:proofErr w:type="gramEnd"/>
            <w:r w:rsidRPr="00F0082A">
              <w:rPr>
                <w:sz w:val="16"/>
                <w:highlight w:val="yellow"/>
              </w:rPr>
              <w:t xml:space="preserve"> Allowed NSSAI that SMF received in step 3</w:t>
            </w:r>
            <w:r w:rsidRPr="00476407">
              <w:rPr>
                <w:sz w:val="16"/>
              </w:rPr>
              <w:t>.</w:t>
            </w:r>
            <w:r w:rsidRPr="00476407">
              <w:rPr>
                <w:rFonts w:hint="eastAsia"/>
                <w:sz w:val="16"/>
              </w:rPr>
              <w:t xml:space="preserve"> If the PDU </w:t>
            </w:r>
            <w:r w:rsidRPr="00476407">
              <w:rPr>
                <w:sz w:val="16"/>
              </w:rPr>
              <w:t>S</w:t>
            </w:r>
            <w:r w:rsidRPr="00476407">
              <w:rPr>
                <w:rFonts w:hint="eastAsia"/>
                <w:sz w:val="16"/>
              </w:rPr>
              <w:t xml:space="preserve">ession being established was requested to be an always-on PDU </w:t>
            </w:r>
            <w:r w:rsidRPr="00476407">
              <w:rPr>
                <w:sz w:val="16"/>
              </w:rPr>
              <w:t>S</w:t>
            </w:r>
            <w:r w:rsidRPr="00476407">
              <w:rPr>
                <w:rFonts w:hint="eastAsia"/>
                <w:sz w:val="16"/>
              </w:rPr>
              <w:t xml:space="preserve">ession, the </w:t>
            </w:r>
            <w:r w:rsidRPr="00476407">
              <w:rPr>
                <w:sz w:val="16"/>
              </w:rPr>
              <w:t xml:space="preserve">SMF shall </w:t>
            </w:r>
            <w:r w:rsidRPr="00476407">
              <w:rPr>
                <w:rFonts w:hint="eastAsia"/>
                <w:sz w:val="16"/>
              </w:rPr>
              <w:t>indicate whether the request</w:t>
            </w:r>
            <w:r w:rsidRPr="00476407">
              <w:rPr>
                <w:sz w:val="16"/>
              </w:rPr>
              <w:t xml:space="preserve"> </w:t>
            </w:r>
            <w:r w:rsidRPr="00476407">
              <w:rPr>
                <w:rFonts w:hint="eastAsia"/>
                <w:sz w:val="16"/>
              </w:rPr>
              <w:t>is accepted by including an</w:t>
            </w:r>
            <w:r w:rsidRPr="00476407">
              <w:rPr>
                <w:sz w:val="16"/>
              </w:rPr>
              <w:t xml:space="preserve"> Always-on PDU </w:t>
            </w:r>
            <w:proofErr w:type="spellStart"/>
            <w:r w:rsidRPr="00476407">
              <w:rPr>
                <w:sz w:val="16"/>
              </w:rPr>
              <w:t>Ssession</w:t>
            </w:r>
            <w:proofErr w:type="spellEnd"/>
            <w:r w:rsidRPr="00476407">
              <w:rPr>
                <w:sz w:val="16"/>
              </w:rPr>
              <w:t xml:space="preserve"> Granted indication in the PDU Session Establishment Accept message</w:t>
            </w:r>
            <w:r w:rsidRPr="00476407">
              <w:rPr>
                <w:rFonts w:hint="eastAsia"/>
                <w:sz w:val="16"/>
              </w:rPr>
              <w:t>.</w:t>
            </w:r>
            <w:r w:rsidRPr="00476407">
              <w:rPr>
                <w:sz w:val="16"/>
              </w:rPr>
              <w:t xml:space="preserve"> If the PDU Session being established was not requested to be an always-on PDU Session</w:t>
            </w:r>
            <w:r w:rsidRPr="00476407" w:rsidDel="008A69CE">
              <w:rPr>
                <w:sz w:val="16"/>
              </w:rPr>
              <w:t xml:space="preserve"> </w:t>
            </w:r>
            <w:r w:rsidRPr="00476407">
              <w:rPr>
                <w:sz w:val="16"/>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r w:rsidRPr="00476407">
              <w:rPr>
                <w:rFonts w:hint="eastAsia"/>
                <w:sz w:val="16"/>
              </w:rPr>
              <w:t>.</w:t>
            </w:r>
          </w:p>
          <w:p w14:paraId="7429AC85" w14:textId="7D308E70" w:rsidR="00476407" w:rsidRPr="00476407" w:rsidRDefault="00476407" w:rsidP="00476407">
            <w:pPr>
              <w:pStyle w:val="B1"/>
              <w:ind w:left="1136"/>
              <w:rPr>
                <w:sz w:val="16"/>
              </w:rPr>
            </w:pPr>
            <w:r>
              <w:rPr>
                <w:sz w:val="16"/>
              </w:rPr>
              <w:t>"</w:t>
            </w:r>
          </w:p>
          <w:p w14:paraId="775611F8" w14:textId="2AA42528" w:rsidR="00B6356C" w:rsidRDefault="00476407" w:rsidP="00476407">
            <w:pPr>
              <w:pStyle w:val="CRCoverPage"/>
              <w:spacing w:after="0"/>
              <w:ind w:left="100"/>
              <w:rPr>
                <w:noProof/>
              </w:rPr>
            </w:pPr>
            <w:r>
              <w:rPr>
                <w:noProof/>
              </w:rPr>
              <w:t xml:space="preserve">3GPP TS 29.502 specifies the HPLMN S-NSSAI only be passed </w:t>
            </w:r>
            <w:r w:rsidR="004D46AB">
              <w:rPr>
                <w:noProof/>
              </w:rPr>
              <w:t xml:space="preserve">when creation of </w:t>
            </w:r>
            <w:r>
              <w:rPr>
                <w:noProof/>
              </w:rPr>
              <w:t>home-routed</w:t>
            </w:r>
            <w:r w:rsidR="003103FF">
              <w:rPr>
                <w:noProof/>
              </w:rPr>
              <w:t xml:space="preserve"> PDU session</w:t>
            </w:r>
            <w:r w:rsidR="00F0082A">
              <w:rPr>
                <w:noProof/>
              </w:rPr>
              <w:t>, which is not aligned with Stage 2 requirement:</w:t>
            </w:r>
          </w:p>
          <w:p w14:paraId="22B98AA8" w14:textId="680F55B1" w:rsidR="00F0082A" w:rsidRPr="00F0082A" w:rsidRDefault="00F0082A" w:rsidP="00F0082A">
            <w:pPr>
              <w:pStyle w:val="Heading5"/>
              <w:ind w:left="1985"/>
              <w:rPr>
                <w:sz w:val="18"/>
              </w:rPr>
            </w:pPr>
            <w:bookmarkStart w:id="4" w:name="_Toc532985437"/>
            <w:r>
              <w:rPr>
                <w:sz w:val="18"/>
              </w:rPr>
              <w:t>"</w:t>
            </w:r>
            <w:r w:rsidRPr="00F0082A">
              <w:rPr>
                <w:sz w:val="18"/>
              </w:rPr>
              <w:t>6.1.6.2.2</w:t>
            </w:r>
            <w:r w:rsidRPr="00F0082A">
              <w:rPr>
                <w:sz w:val="18"/>
              </w:rPr>
              <w:tab/>
              <w:t xml:space="preserve">Type: </w:t>
            </w:r>
            <w:proofErr w:type="spellStart"/>
            <w:r w:rsidRPr="00F0082A">
              <w:rPr>
                <w:sz w:val="18"/>
              </w:rPr>
              <w:t>SmContextCreateData</w:t>
            </w:r>
            <w:bookmarkEnd w:id="4"/>
            <w:proofErr w:type="spellEnd"/>
          </w:p>
          <w:p w14:paraId="430907E7" w14:textId="77777777" w:rsidR="00F0082A" w:rsidRPr="00F0082A" w:rsidRDefault="00F0082A" w:rsidP="00F0082A">
            <w:pPr>
              <w:pStyle w:val="TH"/>
              <w:ind w:left="284"/>
              <w:rPr>
                <w:sz w:val="16"/>
              </w:rPr>
            </w:pPr>
            <w:r w:rsidRPr="00F0082A">
              <w:rPr>
                <w:noProof/>
                <w:sz w:val="16"/>
              </w:rPr>
              <w:t>Table </w:t>
            </w:r>
            <w:r w:rsidRPr="00F0082A">
              <w:rPr>
                <w:sz w:val="16"/>
              </w:rPr>
              <w:t xml:space="preserve">6.1.6.2.2-1: </w:t>
            </w:r>
            <w:r w:rsidRPr="00F0082A">
              <w:rPr>
                <w:noProof/>
                <w:sz w:val="16"/>
              </w:rPr>
              <w:t xml:space="preserve">Definition of type </w:t>
            </w:r>
            <w:proofErr w:type="spellStart"/>
            <w:r w:rsidRPr="00F0082A">
              <w:rPr>
                <w:sz w:val="16"/>
              </w:rPr>
              <w:t>SmContextCreateData</w:t>
            </w:r>
            <w:proofErr w:type="spellEnd"/>
          </w:p>
          <w:p w14:paraId="71766140" w14:textId="45E29DB0" w:rsidR="00F0082A" w:rsidRPr="00F0082A" w:rsidRDefault="00F0082A" w:rsidP="00F0082A">
            <w:pPr>
              <w:pStyle w:val="CRCoverPage"/>
              <w:spacing w:after="0"/>
              <w:ind w:left="384"/>
              <w:rPr>
                <w:noProof/>
                <w:sz w:val="16"/>
              </w:rPr>
            </w:pPr>
            <w:r w:rsidRPr="00F0082A">
              <w:rPr>
                <w:noProof/>
                <w:sz w:val="16"/>
              </w:rPr>
              <w:t>…</w:t>
            </w:r>
          </w:p>
          <w:tbl>
            <w:tblPr>
              <w:tblW w:w="6574" w:type="dxa"/>
              <w:tblInd w:w="143" w:type="dxa"/>
              <w:tblLayout w:type="fixed"/>
              <w:tblCellMar>
                <w:left w:w="0" w:type="dxa"/>
                <w:right w:w="0" w:type="dxa"/>
              </w:tblCellMar>
              <w:tblLook w:val="04A0" w:firstRow="1" w:lastRow="0" w:firstColumn="1" w:lastColumn="0" w:noHBand="0" w:noVBand="1"/>
            </w:tblPr>
            <w:tblGrid>
              <w:gridCol w:w="1130"/>
              <w:gridCol w:w="630"/>
              <w:gridCol w:w="376"/>
              <w:gridCol w:w="433"/>
              <w:gridCol w:w="4005"/>
            </w:tblGrid>
            <w:tr w:rsidR="00F0082A" w:rsidRPr="00F0082A" w14:paraId="6E4B433D" w14:textId="77777777" w:rsidTr="00F0082A">
              <w:trPr>
                <w:trHeight w:val="900"/>
              </w:trPr>
              <w:tc>
                <w:tcPr>
                  <w:tcW w:w="1130"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1A35EC7F" w14:textId="77777777" w:rsidR="00F0082A" w:rsidRPr="00F0082A" w:rsidRDefault="00F0082A" w:rsidP="00F0082A">
                  <w:pPr>
                    <w:pStyle w:val="TAL"/>
                    <w:rPr>
                      <w:sz w:val="16"/>
                      <w:lang w:val="en-US" w:eastAsia="zh-CN"/>
                    </w:rPr>
                  </w:pPr>
                  <w:proofErr w:type="spellStart"/>
                  <w:r w:rsidRPr="00F0082A">
                    <w:rPr>
                      <w:sz w:val="16"/>
                    </w:rPr>
                    <w:t>hplmnSnssai</w:t>
                  </w:r>
                  <w:proofErr w:type="spellEnd"/>
                </w:p>
              </w:tc>
              <w:tc>
                <w:tcPr>
                  <w:tcW w:w="630"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1BE71FF" w14:textId="77777777" w:rsidR="00F0082A" w:rsidRPr="00F0082A" w:rsidRDefault="00F0082A" w:rsidP="00F0082A">
                  <w:pPr>
                    <w:pStyle w:val="TAL"/>
                    <w:rPr>
                      <w:sz w:val="16"/>
                    </w:rPr>
                  </w:pPr>
                  <w:proofErr w:type="spellStart"/>
                  <w:r w:rsidRPr="00F0082A">
                    <w:rPr>
                      <w:sz w:val="16"/>
                    </w:rPr>
                    <w:t>Snssai</w:t>
                  </w:r>
                  <w:proofErr w:type="spellEnd"/>
                </w:p>
              </w:tc>
              <w:tc>
                <w:tcPr>
                  <w:tcW w:w="376"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227FD69" w14:textId="77777777" w:rsidR="00F0082A" w:rsidRPr="00F0082A" w:rsidRDefault="00F0082A" w:rsidP="00F0082A">
                  <w:pPr>
                    <w:pStyle w:val="TAC"/>
                    <w:rPr>
                      <w:sz w:val="16"/>
                    </w:rPr>
                  </w:pPr>
                  <w:r w:rsidRPr="00F0082A">
                    <w:rPr>
                      <w:sz w:val="16"/>
                    </w:rPr>
                    <w:t>C</w:t>
                  </w:r>
                </w:p>
              </w:tc>
              <w:tc>
                <w:tcPr>
                  <w:tcW w:w="433"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73315A57" w14:textId="77777777" w:rsidR="00F0082A" w:rsidRPr="00F0082A" w:rsidRDefault="00F0082A" w:rsidP="00F0082A">
                  <w:pPr>
                    <w:pStyle w:val="TAL"/>
                    <w:rPr>
                      <w:sz w:val="16"/>
                    </w:rPr>
                  </w:pPr>
                  <w:r w:rsidRPr="00F0082A">
                    <w:rPr>
                      <w:sz w:val="16"/>
                    </w:rPr>
                    <w:t>0..1</w:t>
                  </w:r>
                </w:p>
              </w:tc>
              <w:tc>
                <w:tcPr>
                  <w:tcW w:w="4005"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763BA75" w14:textId="77777777" w:rsidR="00F0082A" w:rsidRPr="00F0082A" w:rsidRDefault="00F0082A" w:rsidP="00F0082A">
                  <w:pPr>
                    <w:pStyle w:val="TAL"/>
                    <w:rPr>
                      <w:sz w:val="16"/>
                    </w:rPr>
                  </w:pPr>
                  <w:r w:rsidRPr="00F0082A">
                    <w:rPr>
                      <w:sz w:val="16"/>
                    </w:rPr>
                    <w:t xml:space="preserve">This IE shall be present for </w:t>
                  </w:r>
                  <w:r w:rsidRPr="00F0082A">
                    <w:rPr>
                      <w:sz w:val="16"/>
                      <w:highlight w:val="yellow"/>
                    </w:rPr>
                    <w:t>a HR PDU session</w:t>
                  </w:r>
                  <w:r w:rsidRPr="00F0082A">
                    <w:rPr>
                      <w:sz w:val="16"/>
                    </w:rPr>
                    <w:t>, except during an EPS to 5GS idle mode mobility or handover using the N26 interface.</w:t>
                  </w:r>
                </w:p>
                <w:p w14:paraId="57F50846" w14:textId="77777777" w:rsidR="00F0082A" w:rsidRPr="00F0082A" w:rsidRDefault="00F0082A" w:rsidP="00F0082A">
                  <w:pPr>
                    <w:pStyle w:val="TAL"/>
                    <w:rPr>
                      <w:sz w:val="16"/>
                    </w:rPr>
                  </w:pPr>
                  <w:r w:rsidRPr="00F0082A">
                    <w:rPr>
                      <w:sz w:val="16"/>
                    </w:rPr>
                    <w:t xml:space="preserve">When present, it shall contain the requested S-NSSAI for the HPLMN. This corresponds to an S-NSSAI from the subscribed S-NSSAI corresponding to the SNSSAI value included in the </w:t>
                  </w:r>
                  <w:proofErr w:type="spellStart"/>
                  <w:r w:rsidRPr="00F0082A">
                    <w:rPr>
                      <w:sz w:val="16"/>
                    </w:rPr>
                    <w:t>sNssai</w:t>
                  </w:r>
                  <w:proofErr w:type="spellEnd"/>
                  <w:r w:rsidRPr="00F0082A">
                    <w:rPr>
                      <w:sz w:val="16"/>
                    </w:rPr>
                    <w:t xml:space="preserve"> IE.</w:t>
                  </w:r>
                </w:p>
              </w:tc>
            </w:tr>
          </w:tbl>
          <w:p w14:paraId="56AB9E99" w14:textId="68CAF7EB" w:rsidR="00476407" w:rsidRPr="00F0082A" w:rsidRDefault="00F0082A" w:rsidP="00F0082A">
            <w:pPr>
              <w:pStyle w:val="CRCoverPage"/>
              <w:spacing w:after="0"/>
              <w:ind w:left="384"/>
              <w:rPr>
                <w:noProof/>
                <w:sz w:val="16"/>
              </w:rPr>
            </w:pPr>
            <w:r w:rsidRPr="00F0082A">
              <w:rPr>
                <w:noProof/>
                <w:sz w:val="16"/>
              </w:rPr>
              <w:t>…"</w:t>
            </w:r>
          </w:p>
          <w:p w14:paraId="57A82B58" w14:textId="5AFF2B11" w:rsidR="00476407" w:rsidRDefault="00476407" w:rsidP="00F0082A">
            <w:pPr>
              <w:pStyle w:val="CRCoverPage"/>
              <w:spacing w:after="0"/>
              <w:rPr>
                <w:noProof/>
              </w:rPr>
            </w:pPr>
          </w:p>
        </w:tc>
      </w:tr>
      <w:tr w:rsidR="001E41F3" w14:paraId="7D604D72" w14:textId="77777777" w:rsidTr="00547111">
        <w:tc>
          <w:tcPr>
            <w:tcW w:w="2694" w:type="dxa"/>
            <w:gridSpan w:val="2"/>
            <w:tcBorders>
              <w:left w:val="single" w:sz="4" w:space="0" w:color="auto"/>
            </w:tcBorders>
          </w:tcPr>
          <w:p w14:paraId="62666B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B855" w14:textId="77777777" w:rsidR="001E41F3" w:rsidRDefault="001E41F3">
            <w:pPr>
              <w:pStyle w:val="CRCoverPage"/>
              <w:spacing w:after="0"/>
              <w:rPr>
                <w:noProof/>
                <w:sz w:val="8"/>
                <w:szCs w:val="8"/>
              </w:rPr>
            </w:pPr>
          </w:p>
        </w:tc>
      </w:tr>
      <w:tr w:rsidR="001E41F3" w14:paraId="48E1CAFB" w14:textId="77777777" w:rsidTr="00547111">
        <w:tc>
          <w:tcPr>
            <w:tcW w:w="2694" w:type="dxa"/>
            <w:gridSpan w:val="2"/>
            <w:tcBorders>
              <w:left w:val="single" w:sz="4" w:space="0" w:color="auto"/>
            </w:tcBorders>
          </w:tcPr>
          <w:p w14:paraId="728813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490299" w14:textId="77777777" w:rsidR="001E41F3" w:rsidRDefault="00892BA6">
            <w:pPr>
              <w:pStyle w:val="CRCoverPage"/>
              <w:spacing w:after="0"/>
              <w:ind w:left="100"/>
              <w:rPr>
                <w:noProof/>
              </w:rPr>
            </w:pPr>
            <w:r>
              <w:rPr>
                <w:noProof/>
              </w:rPr>
              <w:t>Correct the description of "hplmnSnssai" attribute to reflect the stage 2 definition in table 6.1.6.2.2-1.</w:t>
            </w:r>
          </w:p>
          <w:p w14:paraId="6971AC09" w14:textId="4D390386" w:rsidR="00892BA6" w:rsidRDefault="00892BA6">
            <w:pPr>
              <w:pStyle w:val="CRCoverPage"/>
              <w:spacing w:after="0"/>
              <w:ind w:left="100"/>
              <w:rPr>
                <w:noProof/>
              </w:rPr>
            </w:pPr>
          </w:p>
        </w:tc>
      </w:tr>
      <w:tr w:rsidR="001E41F3" w14:paraId="025C1295" w14:textId="77777777" w:rsidTr="00547111">
        <w:tc>
          <w:tcPr>
            <w:tcW w:w="2694" w:type="dxa"/>
            <w:gridSpan w:val="2"/>
            <w:tcBorders>
              <w:left w:val="single" w:sz="4" w:space="0" w:color="auto"/>
            </w:tcBorders>
          </w:tcPr>
          <w:p w14:paraId="1934E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849530" w14:textId="77777777" w:rsidR="001E41F3" w:rsidRDefault="001E41F3">
            <w:pPr>
              <w:pStyle w:val="CRCoverPage"/>
              <w:spacing w:after="0"/>
              <w:rPr>
                <w:noProof/>
                <w:sz w:val="8"/>
                <w:szCs w:val="8"/>
              </w:rPr>
            </w:pPr>
          </w:p>
        </w:tc>
      </w:tr>
      <w:tr w:rsidR="001E41F3" w14:paraId="4BD73271" w14:textId="77777777" w:rsidTr="00547111">
        <w:tc>
          <w:tcPr>
            <w:tcW w:w="2694" w:type="dxa"/>
            <w:gridSpan w:val="2"/>
            <w:tcBorders>
              <w:left w:val="single" w:sz="4" w:space="0" w:color="auto"/>
              <w:bottom w:val="single" w:sz="4" w:space="0" w:color="auto"/>
            </w:tcBorders>
          </w:tcPr>
          <w:p w14:paraId="21417DD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84DB1F" w14:textId="168C0903" w:rsidR="001E41F3" w:rsidRDefault="00EC72F7">
            <w:pPr>
              <w:pStyle w:val="CRCoverPage"/>
              <w:spacing w:after="0"/>
              <w:ind w:left="100"/>
              <w:rPr>
                <w:noProof/>
              </w:rPr>
            </w:pPr>
            <w:r>
              <w:rPr>
                <w:noProof/>
              </w:rPr>
              <w:t>Specification misaligned to stage 2 requirement</w:t>
            </w:r>
            <w:r w:rsidR="00465AFE">
              <w:rPr>
                <w:noProof/>
              </w:rPr>
              <w:t>.</w:t>
            </w:r>
          </w:p>
        </w:tc>
      </w:tr>
      <w:tr w:rsidR="001E41F3" w14:paraId="6B66C473" w14:textId="77777777" w:rsidTr="00547111">
        <w:tc>
          <w:tcPr>
            <w:tcW w:w="2694" w:type="dxa"/>
            <w:gridSpan w:val="2"/>
          </w:tcPr>
          <w:p w14:paraId="19B6EE66" w14:textId="77777777" w:rsidR="001E41F3" w:rsidRDefault="001E41F3">
            <w:pPr>
              <w:pStyle w:val="CRCoverPage"/>
              <w:spacing w:after="0"/>
              <w:rPr>
                <w:b/>
                <w:i/>
                <w:noProof/>
                <w:sz w:val="8"/>
                <w:szCs w:val="8"/>
              </w:rPr>
            </w:pPr>
          </w:p>
        </w:tc>
        <w:tc>
          <w:tcPr>
            <w:tcW w:w="6946" w:type="dxa"/>
            <w:gridSpan w:val="9"/>
          </w:tcPr>
          <w:p w14:paraId="19E46E43" w14:textId="77777777" w:rsidR="001E41F3" w:rsidRDefault="001E41F3">
            <w:pPr>
              <w:pStyle w:val="CRCoverPage"/>
              <w:spacing w:after="0"/>
              <w:rPr>
                <w:noProof/>
                <w:sz w:val="8"/>
                <w:szCs w:val="8"/>
              </w:rPr>
            </w:pPr>
          </w:p>
        </w:tc>
      </w:tr>
      <w:tr w:rsidR="001E41F3" w14:paraId="091A93B3" w14:textId="77777777" w:rsidTr="00547111">
        <w:tc>
          <w:tcPr>
            <w:tcW w:w="2694" w:type="dxa"/>
            <w:gridSpan w:val="2"/>
            <w:tcBorders>
              <w:top w:val="single" w:sz="4" w:space="0" w:color="auto"/>
              <w:left w:val="single" w:sz="4" w:space="0" w:color="auto"/>
            </w:tcBorders>
          </w:tcPr>
          <w:p w14:paraId="608B4D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7DCB3" w14:textId="3D102032" w:rsidR="001E41F3" w:rsidRDefault="003032C6">
            <w:pPr>
              <w:pStyle w:val="CRCoverPage"/>
              <w:spacing w:after="0"/>
              <w:ind w:left="100"/>
              <w:rPr>
                <w:noProof/>
              </w:rPr>
            </w:pPr>
            <w:r>
              <w:rPr>
                <w:noProof/>
              </w:rPr>
              <w:t>6.1.6.2.2</w:t>
            </w:r>
          </w:p>
        </w:tc>
      </w:tr>
      <w:tr w:rsidR="001E41F3" w14:paraId="4E8809F2" w14:textId="77777777" w:rsidTr="00547111">
        <w:tc>
          <w:tcPr>
            <w:tcW w:w="2694" w:type="dxa"/>
            <w:gridSpan w:val="2"/>
            <w:tcBorders>
              <w:left w:val="single" w:sz="4" w:space="0" w:color="auto"/>
            </w:tcBorders>
          </w:tcPr>
          <w:p w14:paraId="5BA0F7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39EEB9" w14:textId="77777777" w:rsidR="001E41F3" w:rsidRDefault="001E41F3">
            <w:pPr>
              <w:pStyle w:val="CRCoverPage"/>
              <w:spacing w:after="0"/>
              <w:rPr>
                <w:noProof/>
                <w:sz w:val="8"/>
                <w:szCs w:val="8"/>
              </w:rPr>
            </w:pPr>
          </w:p>
        </w:tc>
      </w:tr>
      <w:tr w:rsidR="001E41F3" w14:paraId="66AAAC45" w14:textId="77777777" w:rsidTr="00547111">
        <w:tc>
          <w:tcPr>
            <w:tcW w:w="2694" w:type="dxa"/>
            <w:gridSpan w:val="2"/>
            <w:tcBorders>
              <w:left w:val="single" w:sz="4" w:space="0" w:color="auto"/>
            </w:tcBorders>
          </w:tcPr>
          <w:p w14:paraId="53F2617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279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5E8B44" w14:textId="77777777" w:rsidR="001E41F3" w:rsidRDefault="001E41F3">
            <w:pPr>
              <w:pStyle w:val="CRCoverPage"/>
              <w:spacing w:after="0"/>
              <w:jc w:val="center"/>
              <w:rPr>
                <w:b/>
                <w:caps/>
                <w:noProof/>
              </w:rPr>
            </w:pPr>
            <w:r>
              <w:rPr>
                <w:b/>
                <w:caps/>
                <w:noProof/>
              </w:rPr>
              <w:t>N</w:t>
            </w:r>
          </w:p>
        </w:tc>
        <w:tc>
          <w:tcPr>
            <w:tcW w:w="2977" w:type="dxa"/>
            <w:gridSpan w:val="4"/>
          </w:tcPr>
          <w:p w14:paraId="10119D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447FF" w14:textId="77777777" w:rsidR="001E41F3" w:rsidRDefault="001E41F3">
            <w:pPr>
              <w:pStyle w:val="CRCoverPage"/>
              <w:spacing w:after="0"/>
              <w:ind w:left="99"/>
              <w:rPr>
                <w:noProof/>
              </w:rPr>
            </w:pPr>
          </w:p>
        </w:tc>
      </w:tr>
      <w:tr w:rsidR="001E41F3" w14:paraId="5E26B5DA" w14:textId="77777777" w:rsidTr="00547111">
        <w:tc>
          <w:tcPr>
            <w:tcW w:w="2694" w:type="dxa"/>
            <w:gridSpan w:val="2"/>
            <w:tcBorders>
              <w:left w:val="single" w:sz="4" w:space="0" w:color="auto"/>
            </w:tcBorders>
          </w:tcPr>
          <w:p w14:paraId="3C9FBA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C15A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B753D" w14:textId="77777777" w:rsidR="001E41F3" w:rsidRDefault="00044208">
            <w:pPr>
              <w:pStyle w:val="CRCoverPage"/>
              <w:spacing w:after="0"/>
              <w:jc w:val="center"/>
              <w:rPr>
                <w:b/>
                <w:caps/>
                <w:noProof/>
              </w:rPr>
            </w:pPr>
            <w:r>
              <w:rPr>
                <w:b/>
                <w:caps/>
                <w:noProof/>
              </w:rPr>
              <w:t>x</w:t>
            </w:r>
          </w:p>
        </w:tc>
        <w:tc>
          <w:tcPr>
            <w:tcW w:w="2977" w:type="dxa"/>
            <w:gridSpan w:val="4"/>
          </w:tcPr>
          <w:p w14:paraId="7C8D90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A15E4" w14:textId="77777777" w:rsidR="001E41F3" w:rsidRDefault="00145D43">
            <w:pPr>
              <w:pStyle w:val="CRCoverPage"/>
              <w:spacing w:after="0"/>
              <w:ind w:left="99"/>
              <w:rPr>
                <w:noProof/>
              </w:rPr>
            </w:pPr>
            <w:r>
              <w:rPr>
                <w:noProof/>
              </w:rPr>
              <w:t xml:space="preserve">TS/TR ... CR ... </w:t>
            </w:r>
          </w:p>
        </w:tc>
      </w:tr>
      <w:tr w:rsidR="001E41F3" w14:paraId="738D474E" w14:textId="77777777" w:rsidTr="00547111">
        <w:tc>
          <w:tcPr>
            <w:tcW w:w="2694" w:type="dxa"/>
            <w:gridSpan w:val="2"/>
            <w:tcBorders>
              <w:left w:val="single" w:sz="4" w:space="0" w:color="auto"/>
            </w:tcBorders>
          </w:tcPr>
          <w:p w14:paraId="0E1B46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7A37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0BBBD" w14:textId="77777777" w:rsidR="001E41F3" w:rsidRDefault="00044208">
            <w:pPr>
              <w:pStyle w:val="CRCoverPage"/>
              <w:spacing w:after="0"/>
              <w:jc w:val="center"/>
              <w:rPr>
                <w:b/>
                <w:caps/>
                <w:noProof/>
              </w:rPr>
            </w:pPr>
            <w:r>
              <w:rPr>
                <w:b/>
                <w:caps/>
                <w:noProof/>
              </w:rPr>
              <w:t>x</w:t>
            </w:r>
          </w:p>
        </w:tc>
        <w:tc>
          <w:tcPr>
            <w:tcW w:w="2977" w:type="dxa"/>
            <w:gridSpan w:val="4"/>
          </w:tcPr>
          <w:p w14:paraId="351F14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4F5C1C" w14:textId="77777777" w:rsidR="001E41F3" w:rsidRDefault="00145D43">
            <w:pPr>
              <w:pStyle w:val="CRCoverPage"/>
              <w:spacing w:after="0"/>
              <w:ind w:left="99"/>
              <w:rPr>
                <w:noProof/>
              </w:rPr>
            </w:pPr>
            <w:r>
              <w:rPr>
                <w:noProof/>
              </w:rPr>
              <w:t xml:space="preserve">TS/TR ... CR ... </w:t>
            </w:r>
          </w:p>
        </w:tc>
      </w:tr>
      <w:tr w:rsidR="001E41F3" w14:paraId="21054C25" w14:textId="77777777" w:rsidTr="00547111">
        <w:tc>
          <w:tcPr>
            <w:tcW w:w="2694" w:type="dxa"/>
            <w:gridSpan w:val="2"/>
            <w:tcBorders>
              <w:left w:val="single" w:sz="4" w:space="0" w:color="auto"/>
            </w:tcBorders>
          </w:tcPr>
          <w:p w14:paraId="0DF570D4"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F62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847DC" w14:textId="77777777" w:rsidR="001E41F3" w:rsidRDefault="00044208">
            <w:pPr>
              <w:pStyle w:val="CRCoverPage"/>
              <w:spacing w:after="0"/>
              <w:jc w:val="center"/>
              <w:rPr>
                <w:b/>
                <w:caps/>
                <w:noProof/>
              </w:rPr>
            </w:pPr>
            <w:r>
              <w:rPr>
                <w:b/>
                <w:caps/>
                <w:noProof/>
              </w:rPr>
              <w:t>x</w:t>
            </w:r>
          </w:p>
        </w:tc>
        <w:tc>
          <w:tcPr>
            <w:tcW w:w="2977" w:type="dxa"/>
            <w:gridSpan w:val="4"/>
          </w:tcPr>
          <w:p w14:paraId="5799A8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A62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BF891F" w14:textId="77777777" w:rsidTr="00547111">
        <w:tc>
          <w:tcPr>
            <w:tcW w:w="2694" w:type="dxa"/>
            <w:gridSpan w:val="2"/>
            <w:tcBorders>
              <w:left w:val="single" w:sz="4" w:space="0" w:color="auto"/>
            </w:tcBorders>
          </w:tcPr>
          <w:p w14:paraId="6346E2A2" w14:textId="77777777" w:rsidR="001E41F3" w:rsidRDefault="001E41F3">
            <w:pPr>
              <w:pStyle w:val="CRCoverPage"/>
              <w:spacing w:after="0"/>
              <w:rPr>
                <w:b/>
                <w:i/>
                <w:noProof/>
              </w:rPr>
            </w:pPr>
          </w:p>
        </w:tc>
        <w:tc>
          <w:tcPr>
            <w:tcW w:w="6946" w:type="dxa"/>
            <w:gridSpan w:val="9"/>
            <w:tcBorders>
              <w:right w:val="single" w:sz="4" w:space="0" w:color="auto"/>
            </w:tcBorders>
          </w:tcPr>
          <w:p w14:paraId="31714DB9" w14:textId="77777777" w:rsidR="001E41F3" w:rsidRDefault="001E41F3">
            <w:pPr>
              <w:pStyle w:val="CRCoverPage"/>
              <w:spacing w:after="0"/>
              <w:rPr>
                <w:noProof/>
              </w:rPr>
            </w:pPr>
          </w:p>
        </w:tc>
      </w:tr>
      <w:tr w:rsidR="001E41F3" w14:paraId="66981FED" w14:textId="77777777" w:rsidTr="00547111">
        <w:tc>
          <w:tcPr>
            <w:tcW w:w="2694" w:type="dxa"/>
            <w:gridSpan w:val="2"/>
            <w:tcBorders>
              <w:left w:val="single" w:sz="4" w:space="0" w:color="auto"/>
              <w:bottom w:val="single" w:sz="4" w:space="0" w:color="auto"/>
            </w:tcBorders>
          </w:tcPr>
          <w:p w14:paraId="68FC5F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D83C90" w14:textId="40CB9FC9" w:rsidR="001E41F3" w:rsidRDefault="00C65368">
            <w:pPr>
              <w:pStyle w:val="CRCoverPage"/>
              <w:spacing w:after="0"/>
              <w:ind w:left="100"/>
              <w:rPr>
                <w:noProof/>
              </w:rPr>
            </w:pPr>
            <w:r>
              <w:rPr>
                <w:noProof/>
              </w:rPr>
              <w:t>This CR does</w:t>
            </w:r>
            <w:r w:rsidR="009A1BC2">
              <w:rPr>
                <w:noProof/>
              </w:rPr>
              <w:t xml:space="preserve"> not</w:t>
            </w:r>
            <w:r>
              <w:rPr>
                <w:noProof/>
              </w:rPr>
              <w:t xml:space="preserve"> require </w:t>
            </w:r>
            <w:r w:rsidR="009A1BC2">
              <w:rPr>
                <w:noProof/>
              </w:rPr>
              <w:t xml:space="preserve">a </w:t>
            </w:r>
            <w:r>
              <w:rPr>
                <w:noProof/>
              </w:rPr>
              <w:t xml:space="preserve">version update </w:t>
            </w:r>
            <w:r w:rsidR="009A1BC2">
              <w:rPr>
                <w:noProof/>
              </w:rPr>
              <w:t xml:space="preserve">on </w:t>
            </w:r>
            <w:r>
              <w:rPr>
                <w:noProof/>
              </w:rPr>
              <w:t xml:space="preserve">any OpenAPI </w:t>
            </w:r>
            <w:r w:rsidR="009A1BC2">
              <w:rPr>
                <w:noProof/>
              </w:rPr>
              <w:t>file</w:t>
            </w:r>
            <w:r>
              <w:rPr>
                <w:noProof/>
              </w:rPr>
              <w:t>.</w:t>
            </w:r>
          </w:p>
        </w:tc>
      </w:tr>
    </w:tbl>
    <w:p w14:paraId="750DA91A" w14:textId="77777777" w:rsidR="001E41F3" w:rsidRDefault="001E41F3">
      <w:pPr>
        <w:pStyle w:val="CRCoverPage"/>
        <w:spacing w:after="0"/>
        <w:rPr>
          <w:noProof/>
          <w:sz w:val="8"/>
          <w:szCs w:val="8"/>
        </w:rPr>
      </w:pPr>
    </w:p>
    <w:p w14:paraId="281D3AC4" w14:textId="77777777" w:rsidR="001E41F3" w:rsidRDefault="001E41F3">
      <w:pPr>
        <w:rPr>
          <w:noProof/>
        </w:rPr>
      </w:pPr>
    </w:p>
    <w:p w14:paraId="04642F79" w14:textId="77777777" w:rsidR="00E80C00" w:rsidRPr="006B5418" w:rsidRDefault="00E80C00" w:rsidP="00E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BD2C8FD" w14:textId="77777777" w:rsidR="00062780" w:rsidRDefault="00062780" w:rsidP="00062780">
      <w:pPr>
        <w:pStyle w:val="Heading5"/>
      </w:pPr>
      <w:r>
        <w:lastRenderedPageBreak/>
        <w:t>6.1.6.2.2</w:t>
      </w:r>
      <w:r>
        <w:tab/>
        <w:t xml:space="preserve">Type: </w:t>
      </w:r>
      <w:proofErr w:type="spellStart"/>
      <w:r>
        <w:t>SmContextCreateData</w:t>
      </w:r>
      <w:proofErr w:type="spellEnd"/>
    </w:p>
    <w:p w14:paraId="20756C5A" w14:textId="77777777" w:rsidR="00062780" w:rsidRDefault="00062780" w:rsidP="00062780">
      <w:pPr>
        <w:pStyle w:val="TH"/>
      </w:pPr>
      <w:r>
        <w:rPr>
          <w:noProof/>
        </w:rPr>
        <w:t>Table </w:t>
      </w:r>
      <w:r>
        <w:t xml:space="preserve">6.1.6.2.2-1: </w:t>
      </w:r>
      <w:r>
        <w:rPr>
          <w:noProof/>
        </w:rPr>
        <w:t xml:space="preserve">Definition of type </w:t>
      </w:r>
      <w:proofErr w:type="spellStart"/>
      <w:r>
        <w:t>SmContextCreateData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62780" w:rsidRPr="00FD48E5" w14:paraId="123C8F62"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CA7563" w14:textId="77777777" w:rsidR="00062780" w:rsidRDefault="00062780" w:rsidP="00BF56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0635C0" w14:textId="77777777" w:rsidR="00062780" w:rsidRDefault="00062780" w:rsidP="00BF56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8D7FA" w14:textId="77777777" w:rsidR="00062780" w:rsidRPr="007277D4" w:rsidRDefault="00062780" w:rsidP="00BF56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924166" w14:textId="77777777" w:rsidR="00062780" w:rsidRDefault="00062780" w:rsidP="00BF568A">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4E3CD01" w14:textId="77777777" w:rsidR="00062780" w:rsidRDefault="00062780" w:rsidP="00BF568A">
            <w:pPr>
              <w:pStyle w:val="TAH"/>
              <w:rPr>
                <w:rFonts w:cs="Arial"/>
                <w:szCs w:val="18"/>
              </w:rPr>
            </w:pPr>
            <w:r>
              <w:rPr>
                <w:rFonts w:cs="Arial"/>
                <w:szCs w:val="18"/>
              </w:rPr>
              <w:t>Description</w:t>
            </w:r>
          </w:p>
        </w:tc>
      </w:tr>
      <w:tr w:rsidR="00062780" w14:paraId="3A6D1BFC"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38556B48" w14:textId="77777777" w:rsidR="00062780" w:rsidRDefault="00062780" w:rsidP="00BF568A">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40018A57" w14:textId="77777777" w:rsidR="00062780" w:rsidRDefault="00062780" w:rsidP="00BF568A">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1624F5A3" w14:textId="77777777" w:rsidR="00062780" w:rsidRDefault="00062780" w:rsidP="00BF56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F03360" w14:textId="77777777" w:rsidR="00062780" w:rsidRDefault="00062780"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3EFB673" w14:textId="77777777" w:rsidR="00062780" w:rsidRDefault="00062780" w:rsidP="00BF568A">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14:paraId="4E374C0B" w14:textId="77777777" w:rsidR="00062780" w:rsidRDefault="00062780" w:rsidP="00BF568A">
            <w:pPr>
              <w:pStyle w:val="TAL"/>
              <w:rPr>
                <w:rFonts w:cs="Arial"/>
                <w:szCs w:val="18"/>
              </w:rPr>
            </w:pPr>
            <w:r>
              <w:rPr>
                <w:rFonts w:cs="Arial"/>
                <w:szCs w:val="18"/>
              </w:rPr>
              <w:t xml:space="preserve">When present, it shall contain the subscriber permanent identify. </w:t>
            </w:r>
          </w:p>
        </w:tc>
      </w:tr>
      <w:tr w:rsidR="00062780" w14:paraId="7E5B54DB"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06D77229" w14:textId="77777777" w:rsidR="00062780" w:rsidRDefault="00062780" w:rsidP="00BF568A">
            <w:pPr>
              <w:pStyle w:val="TAL"/>
            </w:pPr>
            <w:proofErr w:type="spellStart"/>
            <w:r>
              <w:t>unauthenticatedSupi</w:t>
            </w:r>
            <w:proofErr w:type="spellEnd"/>
          </w:p>
        </w:tc>
        <w:tc>
          <w:tcPr>
            <w:tcW w:w="1559" w:type="dxa"/>
            <w:tcBorders>
              <w:top w:val="single" w:sz="4" w:space="0" w:color="auto"/>
              <w:left w:val="single" w:sz="4" w:space="0" w:color="auto"/>
              <w:bottom w:val="single" w:sz="4" w:space="0" w:color="auto"/>
              <w:right w:val="single" w:sz="4" w:space="0" w:color="auto"/>
            </w:tcBorders>
          </w:tcPr>
          <w:p w14:paraId="124339AF" w14:textId="77777777" w:rsidR="00062780" w:rsidRDefault="00062780" w:rsidP="00BF568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8089730" w14:textId="77777777" w:rsidR="00062780" w:rsidRDefault="00062780" w:rsidP="00BF56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9CD126" w14:textId="77777777" w:rsidR="00062780" w:rsidRDefault="00062780"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1067EF" w14:textId="77777777" w:rsidR="00062780" w:rsidRDefault="00062780" w:rsidP="00BF568A">
            <w:pPr>
              <w:pStyle w:val="TAL"/>
              <w:rPr>
                <w:rFonts w:cs="Arial"/>
                <w:szCs w:val="18"/>
              </w:rPr>
            </w:pPr>
            <w:r>
              <w:rPr>
                <w:rFonts w:cs="Arial"/>
                <w:szCs w:val="18"/>
              </w:rPr>
              <w:t>This IE shall be present if the SUPI is present in the message but is not authenticated and is for an emergency registered UE.</w:t>
            </w:r>
          </w:p>
          <w:p w14:paraId="7B702073" w14:textId="77777777" w:rsidR="00062780" w:rsidRDefault="00062780" w:rsidP="00BF568A">
            <w:pPr>
              <w:pStyle w:val="TAL"/>
              <w:rPr>
                <w:rFonts w:cs="Arial"/>
                <w:szCs w:val="18"/>
              </w:rPr>
            </w:pPr>
            <w:r>
              <w:rPr>
                <w:rFonts w:cs="Arial"/>
                <w:szCs w:val="18"/>
              </w:rPr>
              <w:t>When present, it shall be set as follows:</w:t>
            </w:r>
          </w:p>
          <w:p w14:paraId="1799D9CF" w14:textId="77777777" w:rsidR="00062780" w:rsidRDefault="00062780" w:rsidP="00BF568A">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0445A1C2" w14:textId="77777777" w:rsidR="00062780" w:rsidRDefault="00062780" w:rsidP="00BF568A">
            <w:pPr>
              <w:pStyle w:val="B1"/>
              <w:tabs>
                <w:tab w:val="num" w:pos="644"/>
              </w:tabs>
              <w:ind w:left="644" w:hanging="360"/>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r>
      <w:tr w:rsidR="00062780" w14:paraId="7293E995"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10D35D68" w14:textId="77777777" w:rsidR="00062780" w:rsidRDefault="00062780" w:rsidP="00BF568A">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17B31E66" w14:textId="77777777" w:rsidR="00062780" w:rsidRDefault="00062780" w:rsidP="00BF568A">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4DA1EAB2" w14:textId="77777777" w:rsidR="00062780" w:rsidRDefault="00062780" w:rsidP="00BF56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B59EFB" w14:textId="77777777" w:rsidR="00062780" w:rsidRDefault="00062780"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A0E7BC" w14:textId="77777777" w:rsidR="00062780" w:rsidRDefault="00062780" w:rsidP="00BF568A">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14:paraId="50E70E5B" w14:textId="77777777" w:rsidR="00062780" w:rsidRDefault="00062780" w:rsidP="00BF568A">
            <w:pPr>
              <w:pStyle w:val="TAL"/>
              <w:rPr>
                <w:rFonts w:cs="Arial"/>
                <w:szCs w:val="18"/>
              </w:rPr>
            </w:pPr>
            <w:r>
              <w:rPr>
                <w:rFonts w:cs="Arial"/>
                <w:szCs w:val="18"/>
              </w:rPr>
              <w:t xml:space="preserve">For all other cases, this IE shall be present if it is available. </w:t>
            </w:r>
          </w:p>
          <w:p w14:paraId="4B1EAB06" w14:textId="77777777" w:rsidR="00062780" w:rsidRDefault="00062780" w:rsidP="00BF568A">
            <w:pPr>
              <w:pStyle w:val="TAL"/>
              <w:rPr>
                <w:rFonts w:cs="Arial"/>
                <w:szCs w:val="18"/>
              </w:rPr>
            </w:pPr>
            <w:r>
              <w:rPr>
                <w:rFonts w:cs="Arial"/>
                <w:szCs w:val="18"/>
              </w:rPr>
              <w:t>When present, it shall contain the permanent equipment identifier.</w:t>
            </w:r>
          </w:p>
        </w:tc>
      </w:tr>
      <w:tr w:rsidR="00062780" w:rsidRPr="00FD48E5" w14:paraId="2C226CC1"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2F74E241" w14:textId="77777777" w:rsidR="00062780" w:rsidRDefault="00062780" w:rsidP="00BF568A">
            <w:pPr>
              <w:pStyle w:val="TAL"/>
              <w:rPr>
                <w:lang w:val="en-US"/>
              </w:rPr>
            </w:pPr>
            <w:proofErr w:type="spellStart"/>
            <w:r>
              <w:rPr>
                <w:lang w:val="en-US"/>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3218AB76" w14:textId="77777777" w:rsidR="00062780" w:rsidRDefault="00062780" w:rsidP="00BF568A">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7768B28" w14:textId="77777777" w:rsidR="00062780" w:rsidRDefault="00062780" w:rsidP="00BF56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C56DB4" w14:textId="77777777" w:rsidR="00062780" w:rsidRDefault="00062780"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0E42B8" w14:textId="77777777" w:rsidR="00062780" w:rsidRDefault="00062780" w:rsidP="00BF568A">
            <w:pPr>
              <w:pStyle w:val="TAL"/>
              <w:rPr>
                <w:rFonts w:cs="Arial"/>
                <w:szCs w:val="18"/>
              </w:rPr>
            </w:pPr>
            <w:r>
              <w:rPr>
                <w:rFonts w:cs="Arial"/>
                <w:szCs w:val="18"/>
              </w:rPr>
              <w:t xml:space="preserve">This IE shall be present if it is available. When present, it shall contain the user's GPSI. </w:t>
            </w:r>
          </w:p>
        </w:tc>
      </w:tr>
      <w:tr w:rsidR="00062780" w14:paraId="34E85189"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3FB2EEC5" w14:textId="77777777" w:rsidR="00062780" w:rsidRDefault="00062780" w:rsidP="00BF568A">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E7EE06B" w14:textId="77777777" w:rsidR="00062780" w:rsidRDefault="00062780" w:rsidP="00BF568A">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74745570" w14:textId="77777777" w:rsidR="00062780" w:rsidRDefault="00062780" w:rsidP="00BF56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FEB176" w14:textId="77777777" w:rsidR="00062780" w:rsidRDefault="00062780"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EAB471" w14:textId="77777777" w:rsidR="00062780" w:rsidRDefault="00062780" w:rsidP="00BF568A">
            <w:pPr>
              <w:pStyle w:val="TAL"/>
              <w:rPr>
                <w:rFonts w:cs="Arial"/>
                <w:szCs w:val="18"/>
              </w:rPr>
            </w:pPr>
            <w:r>
              <w:rPr>
                <w:rFonts w:cs="Arial"/>
                <w:szCs w:val="18"/>
              </w:rPr>
              <w:t xml:space="preserve">This IE shall be present, except during an EPS to 5GS Idle mode mobility or handover using the N26 interface. </w:t>
            </w:r>
          </w:p>
          <w:p w14:paraId="2D190BD9" w14:textId="77777777" w:rsidR="00062780" w:rsidRDefault="00062780" w:rsidP="00BF568A">
            <w:pPr>
              <w:pStyle w:val="TAL"/>
              <w:rPr>
                <w:rFonts w:cs="Arial"/>
                <w:szCs w:val="18"/>
              </w:rPr>
            </w:pPr>
            <w:r>
              <w:rPr>
                <w:rFonts w:cs="Arial"/>
                <w:szCs w:val="18"/>
              </w:rPr>
              <w:t>When present, it shall contain the PDU Session ID.</w:t>
            </w:r>
          </w:p>
        </w:tc>
      </w:tr>
      <w:tr w:rsidR="00062780" w14:paraId="47FC82F9"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4F8CB61B" w14:textId="77777777" w:rsidR="00062780" w:rsidRDefault="00062780" w:rsidP="00BF568A">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643312A2" w14:textId="77777777" w:rsidR="00062780" w:rsidRDefault="00062780" w:rsidP="00BF568A">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165EAF1D" w14:textId="77777777" w:rsidR="00062780" w:rsidRDefault="00062780" w:rsidP="00BF56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70B258" w14:textId="77777777" w:rsidR="00062780" w:rsidRDefault="00062780"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76A666" w14:textId="77777777" w:rsidR="00062780" w:rsidRDefault="00062780" w:rsidP="00BF568A">
            <w:pPr>
              <w:pStyle w:val="TAL"/>
              <w:rPr>
                <w:rFonts w:cs="Arial"/>
                <w:szCs w:val="18"/>
              </w:rPr>
            </w:pPr>
            <w:r>
              <w:rPr>
                <w:rFonts w:cs="Arial"/>
                <w:szCs w:val="18"/>
              </w:rPr>
              <w:t>This IE shall be present, except during an EPS to 5GS Idle mode mobility or handover using the N26 interface.</w:t>
            </w:r>
          </w:p>
          <w:p w14:paraId="79DA5504" w14:textId="77777777" w:rsidR="00062780" w:rsidRDefault="00062780" w:rsidP="00BF568A">
            <w:pPr>
              <w:pStyle w:val="TAL"/>
              <w:rPr>
                <w:rFonts w:cs="Arial"/>
                <w:szCs w:val="18"/>
              </w:rPr>
            </w:pPr>
            <w:r>
              <w:rPr>
                <w:rFonts w:cs="Arial"/>
                <w:szCs w:val="18"/>
              </w:rPr>
              <w:t xml:space="preserve">When present, it shall contain the requested DNN. </w:t>
            </w:r>
          </w:p>
        </w:tc>
      </w:tr>
      <w:tr w:rsidR="00062780" w14:paraId="5E20A57C"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3D396280" w14:textId="77777777" w:rsidR="00062780" w:rsidRDefault="00062780" w:rsidP="00BF568A">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5D848C62" w14:textId="77777777" w:rsidR="00062780" w:rsidRDefault="00062780" w:rsidP="00BF568A">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410A7B2C" w14:textId="77777777" w:rsidR="00062780" w:rsidRDefault="00062780" w:rsidP="00BF56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240C38" w14:textId="77777777" w:rsidR="00062780" w:rsidRDefault="00062780"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3F593E3" w14:textId="77777777" w:rsidR="00062780" w:rsidRDefault="00062780" w:rsidP="00BF568A">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5F37599C" w14:textId="77777777" w:rsidR="00062780" w:rsidRDefault="00062780" w:rsidP="00BF568A">
            <w:pPr>
              <w:pStyle w:val="TAL"/>
              <w:rPr>
                <w:rFonts w:cs="Arial"/>
                <w:szCs w:val="18"/>
              </w:rPr>
            </w:pPr>
          </w:p>
          <w:p w14:paraId="69758FF5" w14:textId="77777777" w:rsidR="00062780" w:rsidRDefault="00062780" w:rsidP="00BF568A">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r>
      <w:tr w:rsidR="00062780" w14:paraId="45C8F099"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25796D13" w14:textId="77777777" w:rsidR="00062780" w:rsidRDefault="00062780" w:rsidP="00BF568A">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E5A4260" w14:textId="77777777" w:rsidR="00062780" w:rsidRDefault="00062780" w:rsidP="00BF568A">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7B139DD" w14:textId="77777777" w:rsidR="00062780" w:rsidRDefault="00062780" w:rsidP="00BF56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50596B8" w14:textId="77777777" w:rsidR="00062780" w:rsidRDefault="00062780"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273FCF7" w14:textId="463F0B28" w:rsidR="00062780" w:rsidRDefault="00062780" w:rsidP="00BF568A">
            <w:pPr>
              <w:pStyle w:val="TAL"/>
              <w:rPr>
                <w:rFonts w:cs="Arial"/>
                <w:szCs w:val="18"/>
              </w:rPr>
            </w:pPr>
            <w:r>
              <w:rPr>
                <w:rFonts w:cs="Arial"/>
                <w:szCs w:val="18"/>
              </w:rPr>
              <w:t xml:space="preserve">This IE shall be present for a </w:t>
            </w:r>
            <w:del w:id="5" w:author="Lu Yunjie - CT4#90" w:date="2019-03-14T09:54:00Z">
              <w:r w:rsidDel="00B80937">
                <w:rPr>
                  <w:rFonts w:cs="Arial"/>
                  <w:szCs w:val="18"/>
                </w:rPr>
                <w:delText xml:space="preserve">HR </w:delText>
              </w:r>
            </w:del>
            <w:ins w:id="6" w:author="Lu Yunjie - CT4#90" w:date="2019-03-14T09:54:00Z">
              <w:r w:rsidR="00B80937">
                <w:rPr>
                  <w:rFonts w:cs="Arial"/>
                  <w:szCs w:val="18"/>
                </w:rPr>
                <w:t xml:space="preserve">roaming </w:t>
              </w:r>
            </w:ins>
            <w:r>
              <w:rPr>
                <w:rFonts w:cs="Arial"/>
                <w:szCs w:val="18"/>
              </w:rPr>
              <w:t>PDU session, except during an EPS to 5GS idle mode mobility or handover using the N26 interface</w:t>
            </w:r>
            <w:ins w:id="7" w:author="Lu Yunjie - CT4#90" w:date="2019-03-14T09:54:00Z">
              <w:r w:rsidR="00B80937">
                <w:rPr>
                  <w:rFonts w:cs="Arial"/>
                  <w:szCs w:val="18"/>
                </w:rPr>
                <w:t xml:space="preserve"> for </w:t>
              </w:r>
            </w:ins>
            <w:ins w:id="8" w:author="Lu Yunjie - CT4#90" w:date="2019-03-14T09:55:00Z">
              <w:r w:rsidR="00B80937">
                <w:rPr>
                  <w:rFonts w:cs="Arial"/>
                  <w:szCs w:val="18"/>
                </w:rPr>
                <w:t xml:space="preserve">a </w:t>
              </w:r>
            </w:ins>
            <w:ins w:id="9" w:author="Lu Yunjie - CT4#90" w:date="2019-03-14T09:54:00Z">
              <w:r w:rsidR="00B80937">
                <w:rPr>
                  <w:rFonts w:cs="Arial"/>
                  <w:szCs w:val="18"/>
                </w:rPr>
                <w:t>HR PDU session</w:t>
              </w:r>
            </w:ins>
            <w:r>
              <w:rPr>
                <w:rFonts w:cs="Arial"/>
                <w:szCs w:val="18"/>
              </w:rPr>
              <w:t>.</w:t>
            </w:r>
          </w:p>
          <w:p w14:paraId="46BC6DB1" w14:textId="20E90A73" w:rsidR="00062780" w:rsidRDefault="00062780" w:rsidP="00BF568A">
            <w:pPr>
              <w:pStyle w:val="TAL"/>
              <w:rPr>
                <w:rFonts w:cs="Arial"/>
                <w:szCs w:val="18"/>
              </w:rPr>
            </w:pPr>
            <w:r>
              <w:rPr>
                <w:rFonts w:cs="Arial"/>
                <w:szCs w:val="18"/>
              </w:rPr>
              <w:t xml:space="preserve">When present, it shall contain the requested S-NSSAI for the HPLMN. This corresponds to an S-NSSAI from the </w:t>
            </w:r>
            <w:ins w:id="10" w:author="Lu Yunjie - CT4#90" w:date="2019-03-14T09:57:00Z">
              <w:r w:rsidR="00B80937" w:rsidRPr="00B80937">
                <w:rPr>
                  <w:rFonts w:cs="Arial"/>
                  <w:szCs w:val="18"/>
                </w:rPr>
                <w:t xml:space="preserve">Mapping </w:t>
              </w:r>
              <w:proofErr w:type="gramStart"/>
              <w:r w:rsidR="00B80937" w:rsidRPr="00B80937">
                <w:rPr>
                  <w:rFonts w:cs="Arial"/>
                  <w:szCs w:val="18"/>
                </w:rPr>
                <w:t>Of</w:t>
              </w:r>
              <w:proofErr w:type="gramEnd"/>
              <w:r w:rsidR="00B80937" w:rsidRPr="00B80937">
                <w:rPr>
                  <w:rFonts w:cs="Arial"/>
                  <w:szCs w:val="18"/>
                </w:rPr>
                <w:t xml:space="preserve"> Allowed NSSAI</w:t>
              </w:r>
              <w:r w:rsidR="00B80937" w:rsidRPr="00B80937">
                <w:rPr>
                  <w:sz w:val="16"/>
                </w:rPr>
                <w:t xml:space="preserve"> </w:t>
              </w:r>
            </w:ins>
            <w:del w:id="11" w:author="Lu Yunjie - CT4#90" w:date="2019-03-14T09:57:00Z">
              <w:r w:rsidDel="00B80937">
                <w:rPr>
                  <w:rFonts w:cs="Arial"/>
                  <w:szCs w:val="18"/>
                </w:rPr>
                <w:delText xml:space="preserve">subscribed S-NSSAI </w:delText>
              </w:r>
            </w:del>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r>
      <w:tr w:rsidR="00062780" w14:paraId="73E3DEEE"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48C2FA7E" w14:textId="77777777" w:rsidR="00062780" w:rsidRDefault="00062780" w:rsidP="00BF568A">
            <w:pPr>
              <w:pStyle w:val="TAL"/>
            </w:pPr>
            <w:proofErr w:type="spellStart"/>
            <w:r>
              <w:t>servingN</w:t>
            </w:r>
            <w:r w:rsidRPr="00456AF9">
              <w:t>fId</w:t>
            </w:r>
            <w:proofErr w:type="spellEnd"/>
          </w:p>
        </w:tc>
        <w:tc>
          <w:tcPr>
            <w:tcW w:w="1559" w:type="dxa"/>
            <w:tcBorders>
              <w:top w:val="single" w:sz="4" w:space="0" w:color="auto"/>
              <w:left w:val="single" w:sz="4" w:space="0" w:color="auto"/>
              <w:bottom w:val="single" w:sz="4" w:space="0" w:color="auto"/>
              <w:right w:val="single" w:sz="4" w:space="0" w:color="auto"/>
            </w:tcBorders>
          </w:tcPr>
          <w:p w14:paraId="7B10969A" w14:textId="77777777" w:rsidR="00062780" w:rsidRDefault="00062780" w:rsidP="00BF568A">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66E8230" w14:textId="77777777" w:rsidR="00062780" w:rsidRDefault="00062780" w:rsidP="00BF568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85492D" w14:textId="77777777" w:rsidR="00062780" w:rsidRDefault="00062780" w:rsidP="00BF568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C54FFBD" w14:textId="77777777" w:rsidR="00062780" w:rsidRDefault="00062780" w:rsidP="00BF568A">
            <w:pPr>
              <w:pStyle w:val="TAL"/>
              <w:rPr>
                <w:rFonts w:cs="Arial"/>
                <w:szCs w:val="18"/>
              </w:rPr>
            </w:pPr>
            <w:r>
              <w:rPr>
                <w:rFonts w:cs="Arial"/>
                <w:szCs w:val="18"/>
              </w:rPr>
              <w:t>This IE shall contain the identifier of the serving NF (e.g. serving AMF).</w:t>
            </w:r>
          </w:p>
        </w:tc>
      </w:tr>
      <w:tr w:rsidR="00062780" w14:paraId="4F45D911"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07EC5889" w14:textId="77777777" w:rsidR="00062780" w:rsidRDefault="00062780" w:rsidP="00BF568A">
            <w:pPr>
              <w:pStyle w:val="TAL"/>
            </w:pPr>
            <w:proofErr w:type="spellStart"/>
            <w:r w:rsidRPr="00F8607F">
              <w:t>guami</w:t>
            </w:r>
            <w:proofErr w:type="spellEnd"/>
          </w:p>
        </w:tc>
        <w:tc>
          <w:tcPr>
            <w:tcW w:w="1559" w:type="dxa"/>
            <w:tcBorders>
              <w:top w:val="single" w:sz="4" w:space="0" w:color="auto"/>
              <w:left w:val="single" w:sz="4" w:space="0" w:color="auto"/>
              <w:bottom w:val="single" w:sz="4" w:space="0" w:color="auto"/>
              <w:right w:val="single" w:sz="4" w:space="0" w:color="auto"/>
            </w:tcBorders>
          </w:tcPr>
          <w:p w14:paraId="110D2DDB" w14:textId="77777777" w:rsidR="00062780" w:rsidRDefault="00062780" w:rsidP="00BF568A">
            <w:pPr>
              <w:pStyle w:val="TAL"/>
            </w:pPr>
            <w:proofErr w:type="spellStart"/>
            <w:r w:rsidRPr="00F8607F">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41A4D2DF" w14:textId="77777777" w:rsidR="00062780" w:rsidRDefault="00062780" w:rsidP="00BF568A">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6B3A8435" w14:textId="77777777" w:rsidR="00062780" w:rsidRDefault="00062780" w:rsidP="00BF568A">
            <w:pPr>
              <w:pStyle w:val="TAL"/>
            </w:pPr>
            <w:r w:rsidRPr="006856F4">
              <w:t>0..1</w:t>
            </w:r>
          </w:p>
        </w:tc>
        <w:tc>
          <w:tcPr>
            <w:tcW w:w="4359" w:type="dxa"/>
            <w:tcBorders>
              <w:top w:val="single" w:sz="4" w:space="0" w:color="auto"/>
              <w:left w:val="single" w:sz="4" w:space="0" w:color="auto"/>
              <w:bottom w:val="single" w:sz="4" w:space="0" w:color="auto"/>
              <w:right w:val="single" w:sz="4" w:space="0" w:color="auto"/>
            </w:tcBorders>
          </w:tcPr>
          <w:p w14:paraId="3EEEE53B" w14:textId="77777777" w:rsidR="00062780" w:rsidRPr="00F8607F" w:rsidRDefault="00062780" w:rsidP="00BF568A">
            <w:pPr>
              <w:pStyle w:val="TAL"/>
              <w:rPr>
                <w:rFonts w:cs="Arial"/>
                <w:szCs w:val="18"/>
              </w:rPr>
            </w:pPr>
            <w:r w:rsidRPr="00F8607F">
              <w:rPr>
                <w:rFonts w:cs="Arial"/>
                <w:szCs w:val="18"/>
              </w:rPr>
              <w:t>This IE shall contain the serving AMF's GUAMI</w:t>
            </w:r>
            <w:r>
              <w:rPr>
                <w:rFonts w:cs="Arial"/>
                <w:szCs w:val="18"/>
              </w:rPr>
              <w:t>.</w:t>
            </w:r>
          </w:p>
          <w:p w14:paraId="6DDCEB90" w14:textId="77777777" w:rsidR="00062780" w:rsidRDefault="00062780" w:rsidP="00BF568A">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r>
      <w:tr w:rsidR="00062780" w14:paraId="3A8D0951"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45A52E6D" w14:textId="77777777" w:rsidR="00062780" w:rsidRDefault="00062780" w:rsidP="00BF568A">
            <w:pPr>
              <w:pStyle w:val="TAL"/>
            </w:pPr>
            <w:proofErr w:type="spellStart"/>
            <w:r>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6CF2EFD9" w14:textId="77777777" w:rsidR="00062780" w:rsidRDefault="00062780" w:rsidP="00BF568A">
            <w:pPr>
              <w:pStyle w:val="TAL"/>
            </w:pPr>
            <w:proofErr w:type="spellStart"/>
            <w:r>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3EE85962" w14:textId="77777777" w:rsidR="00062780" w:rsidRDefault="00062780" w:rsidP="00BF56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B9E0B0" w14:textId="77777777" w:rsidR="00062780" w:rsidRDefault="00062780"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EDA2D7" w14:textId="77777777" w:rsidR="00062780" w:rsidRDefault="00062780" w:rsidP="00BF568A">
            <w:pPr>
              <w:pStyle w:val="TAL"/>
              <w:rPr>
                <w:rFonts w:cs="Arial"/>
                <w:szCs w:val="18"/>
              </w:rPr>
            </w:pPr>
            <w:r>
              <w:rPr>
                <w:rFonts w:cs="Arial"/>
                <w:szCs w:val="18"/>
              </w:rPr>
              <w:t xml:space="preserve">When present, this IE shall contain the name of the AMF service to which SM context status notifications are to be sent (see </w:t>
            </w:r>
            <w:r>
              <w:t>subclause 6.5.2.2 of 3GPP TS 29.500 [4]</w:t>
            </w:r>
            <w:r>
              <w:rPr>
                <w:rFonts w:cs="Arial"/>
                <w:szCs w:val="18"/>
              </w:rPr>
              <w:t>). This IE may be included if the NF service consumer is an AMF.</w:t>
            </w:r>
          </w:p>
        </w:tc>
      </w:tr>
      <w:tr w:rsidR="00062780" w14:paraId="47CDCF5F"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4FAB41E4" w14:textId="77777777" w:rsidR="00062780" w:rsidRDefault="00062780" w:rsidP="00BF568A">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tcPr>
          <w:p w14:paraId="780B9D05" w14:textId="77777777" w:rsidR="00062780" w:rsidRDefault="00062780" w:rsidP="00BF568A">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7093B6CF" w14:textId="77777777" w:rsidR="00062780" w:rsidRDefault="00062780" w:rsidP="00BF568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DD915E9" w14:textId="77777777" w:rsidR="00062780" w:rsidRDefault="00062780" w:rsidP="00BF568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C2A8F72" w14:textId="77777777" w:rsidR="00062780" w:rsidRDefault="00062780" w:rsidP="00BF568A">
            <w:pPr>
              <w:pStyle w:val="TAL"/>
              <w:rPr>
                <w:rFonts w:cs="Arial"/>
                <w:szCs w:val="18"/>
              </w:rPr>
            </w:pPr>
            <w:r>
              <w:rPr>
                <w:rFonts w:cs="Arial"/>
                <w:szCs w:val="18"/>
              </w:rPr>
              <w:t xml:space="preserve">This IE shall contain the </w:t>
            </w:r>
            <w:r>
              <w:t xml:space="preserve">serving core network operator PLMN ID. </w:t>
            </w:r>
          </w:p>
        </w:tc>
      </w:tr>
      <w:tr w:rsidR="00062780" w14:paraId="6CB7931D"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3D9949E0" w14:textId="77777777" w:rsidR="00062780" w:rsidRDefault="00062780" w:rsidP="00BF568A">
            <w:pPr>
              <w:pStyle w:val="TAL"/>
            </w:pPr>
            <w:proofErr w:type="spellStart"/>
            <w:r>
              <w:t>requestType</w:t>
            </w:r>
            <w:proofErr w:type="spellEnd"/>
          </w:p>
        </w:tc>
        <w:tc>
          <w:tcPr>
            <w:tcW w:w="1559" w:type="dxa"/>
            <w:tcBorders>
              <w:top w:val="single" w:sz="4" w:space="0" w:color="auto"/>
              <w:left w:val="single" w:sz="4" w:space="0" w:color="auto"/>
              <w:bottom w:val="single" w:sz="4" w:space="0" w:color="auto"/>
              <w:right w:val="single" w:sz="4" w:space="0" w:color="auto"/>
            </w:tcBorders>
          </w:tcPr>
          <w:p w14:paraId="3CB3F276" w14:textId="77777777" w:rsidR="00062780" w:rsidRDefault="00062780" w:rsidP="00BF568A">
            <w:pPr>
              <w:pStyle w:val="TAL"/>
            </w:pPr>
            <w:proofErr w:type="spellStart"/>
            <w:r>
              <w:t>RequestType</w:t>
            </w:r>
            <w:proofErr w:type="spellEnd"/>
          </w:p>
        </w:tc>
        <w:tc>
          <w:tcPr>
            <w:tcW w:w="425" w:type="dxa"/>
            <w:tcBorders>
              <w:top w:val="single" w:sz="4" w:space="0" w:color="auto"/>
              <w:left w:val="single" w:sz="4" w:space="0" w:color="auto"/>
              <w:bottom w:val="single" w:sz="4" w:space="0" w:color="auto"/>
              <w:right w:val="single" w:sz="4" w:space="0" w:color="auto"/>
            </w:tcBorders>
          </w:tcPr>
          <w:p w14:paraId="5E697BC5" w14:textId="77777777" w:rsidR="00062780" w:rsidRDefault="00062780" w:rsidP="00BF56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FBE2BC8" w14:textId="77777777" w:rsidR="00062780" w:rsidRDefault="00062780"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A24AC3" w14:textId="77777777" w:rsidR="00062780" w:rsidRDefault="00062780" w:rsidP="00BF568A">
            <w:pPr>
              <w:pStyle w:val="TAL"/>
              <w:rPr>
                <w:rFonts w:cs="Arial"/>
                <w:szCs w:val="18"/>
              </w:rPr>
            </w:pPr>
            <w:r>
              <w:rPr>
                <w:rFonts w:cs="Arial"/>
                <w:szCs w:val="18"/>
              </w:rPr>
              <w:t xml:space="preserve">This IE shall be present if the request relates to an existing PDU session or an existing emergency PDU session, except during an EPS to 5GS idle mode mobility or handover using the N26 interface. It may </w:t>
            </w:r>
            <w:r>
              <w:rPr>
                <w:rFonts w:cs="Arial"/>
                <w:szCs w:val="18"/>
              </w:rPr>
              <w:lastRenderedPageBreak/>
              <w:t>be present otherwise.</w:t>
            </w:r>
          </w:p>
          <w:p w14:paraId="261AC9AC" w14:textId="77777777" w:rsidR="00062780" w:rsidRDefault="00062780" w:rsidP="00BF568A">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r>
      <w:tr w:rsidR="00062780" w14:paraId="3A25EF0F"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5993B240" w14:textId="77777777" w:rsidR="00062780" w:rsidRDefault="00062780" w:rsidP="00BF568A">
            <w:pPr>
              <w:pStyle w:val="TAL"/>
            </w:pPr>
            <w:r>
              <w:lastRenderedPageBreak/>
              <w:t>n1SmMsg</w:t>
            </w:r>
          </w:p>
        </w:tc>
        <w:tc>
          <w:tcPr>
            <w:tcW w:w="1559" w:type="dxa"/>
            <w:tcBorders>
              <w:top w:val="single" w:sz="4" w:space="0" w:color="auto"/>
              <w:left w:val="single" w:sz="4" w:space="0" w:color="auto"/>
              <w:bottom w:val="single" w:sz="4" w:space="0" w:color="auto"/>
              <w:right w:val="single" w:sz="4" w:space="0" w:color="auto"/>
            </w:tcBorders>
          </w:tcPr>
          <w:p w14:paraId="122A1EB0" w14:textId="77777777" w:rsidR="00062780" w:rsidRDefault="00062780" w:rsidP="00BF568A">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74E80CD1" w14:textId="77777777" w:rsidR="00062780" w:rsidRDefault="00062780" w:rsidP="00BF56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40A7B0" w14:textId="77777777" w:rsidR="00062780" w:rsidRDefault="00062780"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6DC4DC" w14:textId="77777777" w:rsidR="00062780" w:rsidRDefault="00062780" w:rsidP="00BF568A">
            <w:pPr>
              <w:pStyle w:val="TAL"/>
              <w:rPr>
                <w:rFonts w:cs="Arial"/>
                <w:szCs w:val="18"/>
              </w:rPr>
            </w:pPr>
            <w:r>
              <w:rPr>
                <w:rFonts w:cs="Arial"/>
                <w:szCs w:val="18"/>
              </w:rPr>
              <w:t>This IE shall be present and reference the N1 SM Message binary data (see subclause 6.1.6.4.2), except during an EPS to 5GS Idle mode mobility or handover using N26.</w:t>
            </w:r>
          </w:p>
        </w:tc>
      </w:tr>
      <w:tr w:rsidR="00062780" w14:paraId="72F7998F"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5C50E2B2" w14:textId="77777777" w:rsidR="00062780" w:rsidRDefault="00062780" w:rsidP="00BF568A">
            <w:pPr>
              <w:pStyle w:val="TAL"/>
            </w:pPr>
            <w:proofErr w:type="spellStart"/>
            <w:r>
              <w:t>anType</w:t>
            </w:r>
            <w:proofErr w:type="spellEnd"/>
          </w:p>
        </w:tc>
        <w:tc>
          <w:tcPr>
            <w:tcW w:w="1559" w:type="dxa"/>
            <w:tcBorders>
              <w:top w:val="single" w:sz="4" w:space="0" w:color="auto"/>
              <w:left w:val="single" w:sz="4" w:space="0" w:color="auto"/>
              <w:bottom w:val="single" w:sz="4" w:space="0" w:color="auto"/>
              <w:right w:val="single" w:sz="4" w:space="0" w:color="auto"/>
            </w:tcBorders>
          </w:tcPr>
          <w:p w14:paraId="2615B51C" w14:textId="77777777" w:rsidR="00062780" w:rsidRDefault="00062780" w:rsidP="00BF568A">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29D1C2F9" w14:textId="77777777" w:rsidR="00062780" w:rsidRDefault="00062780" w:rsidP="00BF568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F318F17" w14:textId="77777777" w:rsidR="00062780" w:rsidRDefault="00062780" w:rsidP="00BF568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B4B4DE1" w14:textId="77777777" w:rsidR="00062780" w:rsidRDefault="00062780" w:rsidP="00BF568A">
            <w:pPr>
              <w:pStyle w:val="TAL"/>
              <w:rPr>
                <w:rFonts w:cs="Arial"/>
                <w:szCs w:val="18"/>
              </w:rPr>
            </w:pPr>
            <w:r>
              <w:rPr>
                <w:rFonts w:cs="Arial"/>
                <w:szCs w:val="18"/>
              </w:rPr>
              <w:t>This IE shall indicate the Access Network Type to which the PDU session is to be associated.</w:t>
            </w:r>
          </w:p>
        </w:tc>
      </w:tr>
      <w:tr w:rsidR="00062780" w14:paraId="2AF39E54"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1FCB0793" w14:textId="77777777" w:rsidR="00062780" w:rsidRDefault="00062780" w:rsidP="00BF568A">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4AEE595C" w14:textId="77777777" w:rsidR="00062780" w:rsidRDefault="00062780" w:rsidP="00BF568A">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34E6F8C9" w14:textId="77777777" w:rsidR="00062780" w:rsidRDefault="00062780" w:rsidP="00BF56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E3131C" w14:textId="77777777" w:rsidR="00062780" w:rsidRDefault="00062780"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60D5B6" w14:textId="77777777" w:rsidR="00062780" w:rsidRDefault="00062780" w:rsidP="00BF568A">
            <w:pPr>
              <w:pStyle w:val="TAL"/>
              <w:rPr>
                <w:rFonts w:cs="Arial"/>
                <w:szCs w:val="18"/>
              </w:rPr>
            </w:pPr>
            <w:r>
              <w:rPr>
                <w:rFonts w:cs="Arial"/>
                <w:szCs w:val="18"/>
              </w:rPr>
              <w:t>This IE shall be present and indicate the RAT Type used by the UE, if available.</w:t>
            </w:r>
          </w:p>
        </w:tc>
      </w:tr>
      <w:tr w:rsidR="00062780" w14:paraId="31D72FA0"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5F0DD60E" w14:textId="77777777" w:rsidR="00062780" w:rsidRDefault="00062780" w:rsidP="00BF568A">
            <w:pPr>
              <w:pStyle w:val="TAL"/>
            </w:pPr>
            <w:proofErr w:type="spellStart"/>
            <w:r>
              <w:t>presenceInLadn</w:t>
            </w:r>
            <w:proofErr w:type="spellEnd"/>
          </w:p>
        </w:tc>
        <w:tc>
          <w:tcPr>
            <w:tcW w:w="1559" w:type="dxa"/>
            <w:tcBorders>
              <w:top w:val="single" w:sz="4" w:space="0" w:color="auto"/>
              <w:left w:val="single" w:sz="4" w:space="0" w:color="auto"/>
              <w:bottom w:val="single" w:sz="4" w:space="0" w:color="auto"/>
              <w:right w:val="single" w:sz="4" w:space="0" w:color="auto"/>
            </w:tcBorders>
          </w:tcPr>
          <w:p w14:paraId="30D9B340" w14:textId="77777777" w:rsidR="00062780" w:rsidRDefault="00062780" w:rsidP="00BF568A">
            <w:pPr>
              <w:pStyle w:val="TAL"/>
            </w:pPr>
            <w:proofErr w:type="spellStart"/>
            <w:r>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14:paraId="2ABE61C3" w14:textId="77777777" w:rsidR="00062780" w:rsidRDefault="00062780" w:rsidP="00BF56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B94291" w14:textId="77777777" w:rsidR="00062780" w:rsidRDefault="00062780"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3B8E84" w14:textId="77777777" w:rsidR="00062780" w:rsidRDefault="00062780" w:rsidP="00BF568A">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r>
      <w:tr w:rsidR="00062780" w14:paraId="2E140447"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274AE684" w14:textId="77777777" w:rsidR="00062780" w:rsidRDefault="00062780" w:rsidP="00BF568A">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F7A242D" w14:textId="77777777" w:rsidR="00062780" w:rsidRDefault="00062780" w:rsidP="00BF568A">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BCAC478" w14:textId="77777777" w:rsidR="00062780" w:rsidRDefault="00062780" w:rsidP="00BF56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DFD548" w14:textId="77777777" w:rsidR="00062780" w:rsidRDefault="00062780"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061302" w14:textId="77777777" w:rsidR="00062780" w:rsidRDefault="00062780" w:rsidP="00BF568A">
            <w:pPr>
              <w:pStyle w:val="TAL"/>
              <w:rPr>
                <w:rFonts w:cs="Arial"/>
                <w:szCs w:val="18"/>
              </w:rPr>
            </w:pPr>
            <w:r>
              <w:rPr>
                <w:rFonts w:cs="Arial"/>
                <w:szCs w:val="18"/>
              </w:rPr>
              <w:t>This IE shall contain the UE location information, if it is available. See NOTE.</w:t>
            </w:r>
          </w:p>
        </w:tc>
      </w:tr>
      <w:tr w:rsidR="00062780" w14:paraId="71161840"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50F4D562" w14:textId="77777777" w:rsidR="00062780" w:rsidRDefault="00062780" w:rsidP="00BF568A">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5BAAF647" w14:textId="77777777" w:rsidR="00062780" w:rsidRDefault="00062780" w:rsidP="00BF568A">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48B6EE4A" w14:textId="77777777" w:rsidR="00062780" w:rsidRDefault="00062780" w:rsidP="00BF56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E06753" w14:textId="77777777" w:rsidR="00062780" w:rsidRDefault="00062780"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7E897D8" w14:textId="77777777" w:rsidR="00062780" w:rsidRDefault="00062780" w:rsidP="00BF568A">
            <w:pPr>
              <w:pStyle w:val="TAL"/>
              <w:rPr>
                <w:rFonts w:cs="Arial"/>
                <w:szCs w:val="18"/>
              </w:rPr>
            </w:pPr>
            <w:r>
              <w:rPr>
                <w:rFonts w:cs="Arial"/>
                <w:szCs w:val="18"/>
              </w:rPr>
              <w:t>This IE shall contain the UE Time Zone, if it is available.</w:t>
            </w:r>
          </w:p>
        </w:tc>
      </w:tr>
      <w:tr w:rsidR="00062780" w14:paraId="0A4FE783"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77AD46D5" w14:textId="77777777" w:rsidR="00062780" w:rsidRDefault="00062780" w:rsidP="00BF568A">
            <w:pPr>
              <w:pStyle w:val="TAL"/>
            </w:pPr>
            <w:proofErr w:type="spellStart"/>
            <w:r>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D8355AF" w14:textId="77777777" w:rsidR="00062780" w:rsidRDefault="00062780" w:rsidP="00BF568A">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427B019A" w14:textId="77777777" w:rsidR="00062780" w:rsidRDefault="00062780" w:rsidP="00BF56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F9416C" w14:textId="77777777" w:rsidR="00062780" w:rsidRDefault="00062780"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C4F82DC" w14:textId="77777777" w:rsidR="00062780" w:rsidRDefault="00062780" w:rsidP="00BF568A">
            <w:pPr>
              <w:pStyle w:val="TAL"/>
              <w:rPr>
                <w:rFonts w:cs="Arial"/>
                <w:szCs w:val="18"/>
              </w:rPr>
            </w:pPr>
            <w:r>
              <w:rPr>
                <w:rFonts w:cs="Arial"/>
                <w:szCs w:val="18"/>
              </w:rPr>
              <w:t xml:space="preserve">Additional UE location. </w:t>
            </w:r>
          </w:p>
          <w:p w14:paraId="615BF55B" w14:textId="77777777" w:rsidR="00062780" w:rsidRDefault="00062780" w:rsidP="00BF568A">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 </w:t>
            </w:r>
          </w:p>
          <w:p w14:paraId="1FE0902F" w14:textId="77777777" w:rsidR="00062780" w:rsidRDefault="00062780" w:rsidP="00BF568A">
            <w:pPr>
              <w:pStyle w:val="TAL"/>
              <w:rPr>
                <w:rFonts w:cs="Arial"/>
                <w:szCs w:val="18"/>
              </w:rPr>
            </w:pPr>
            <w:r>
              <w:rPr>
                <w:rFonts w:cs="Arial"/>
                <w:szCs w:val="18"/>
              </w:rPr>
              <w:t xml:space="preserve">When present, it shall contain: </w:t>
            </w:r>
          </w:p>
          <w:p w14:paraId="050812AD" w14:textId="77777777" w:rsidR="00062780" w:rsidRDefault="00062780" w:rsidP="00BF568A">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21C121C9" w14:textId="77777777" w:rsidR="00062780" w:rsidRDefault="00062780" w:rsidP="00BF568A">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0939D292" w14:textId="77777777" w:rsidR="00062780" w:rsidRDefault="00062780" w:rsidP="00BF568A">
            <w:pPr>
              <w:pStyle w:val="TAL"/>
              <w:rPr>
                <w:rFonts w:cs="Arial"/>
                <w:szCs w:val="18"/>
              </w:rPr>
            </w:pPr>
            <w:r>
              <w:rPr>
                <w:rFonts w:cs="Arial"/>
                <w:szCs w:val="18"/>
              </w:rPr>
              <w:t>(NOTE)</w:t>
            </w:r>
          </w:p>
        </w:tc>
      </w:tr>
      <w:tr w:rsidR="00062780" w14:paraId="0EB915AD"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3671301B" w14:textId="77777777" w:rsidR="00062780" w:rsidRDefault="00062780" w:rsidP="00BF568A">
            <w:pPr>
              <w:pStyle w:val="TAL"/>
            </w:pPr>
            <w:proofErr w:type="spellStart"/>
            <w:r>
              <w:t>smContextStatusUri</w:t>
            </w:r>
            <w:proofErr w:type="spellEnd"/>
          </w:p>
        </w:tc>
        <w:tc>
          <w:tcPr>
            <w:tcW w:w="1559" w:type="dxa"/>
            <w:tcBorders>
              <w:top w:val="single" w:sz="4" w:space="0" w:color="auto"/>
              <w:left w:val="single" w:sz="4" w:space="0" w:color="auto"/>
              <w:bottom w:val="single" w:sz="4" w:space="0" w:color="auto"/>
              <w:right w:val="single" w:sz="4" w:space="0" w:color="auto"/>
            </w:tcBorders>
          </w:tcPr>
          <w:p w14:paraId="2F4F5965" w14:textId="77777777" w:rsidR="00062780" w:rsidRDefault="00062780" w:rsidP="00BF568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2254C83" w14:textId="77777777" w:rsidR="00062780" w:rsidRDefault="00062780" w:rsidP="00BF568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BF508BE" w14:textId="77777777" w:rsidR="00062780" w:rsidRDefault="00062780" w:rsidP="00BF568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25D41FB" w14:textId="77777777" w:rsidR="00062780" w:rsidRDefault="00062780" w:rsidP="00BF568A">
            <w:pPr>
              <w:pStyle w:val="TAL"/>
              <w:rPr>
                <w:rFonts w:cs="Arial"/>
                <w:szCs w:val="18"/>
              </w:rPr>
            </w:pPr>
            <w:r>
              <w:rPr>
                <w:rFonts w:cs="Arial"/>
                <w:szCs w:val="18"/>
              </w:rPr>
              <w:t>This IE shall include the callback URI to receive notification of SM context status.</w:t>
            </w:r>
          </w:p>
        </w:tc>
      </w:tr>
      <w:tr w:rsidR="00062780" w14:paraId="425DB06F"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6D813901" w14:textId="77777777" w:rsidR="00062780" w:rsidRDefault="00062780" w:rsidP="00BF568A">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1174CD2F" w14:textId="77777777" w:rsidR="00062780" w:rsidRDefault="00062780" w:rsidP="00BF568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8F03441" w14:textId="77777777" w:rsidR="00062780" w:rsidRDefault="00062780" w:rsidP="00BF56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2117396" w14:textId="77777777" w:rsidR="00062780" w:rsidRDefault="00062780"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8C1065" w14:textId="77777777" w:rsidR="00062780" w:rsidRDefault="00062780" w:rsidP="00BF568A">
            <w:pPr>
              <w:pStyle w:val="TAL"/>
              <w:rPr>
                <w:rFonts w:cs="Arial"/>
                <w:szCs w:val="18"/>
              </w:rPr>
            </w:pPr>
            <w:r>
              <w:rPr>
                <w:rFonts w:cs="Arial"/>
                <w:szCs w:val="18"/>
              </w:rPr>
              <w:t xml:space="preserve">This IE shall be present in HR roaming scenarios. When present, it shall contain the URI of the </w:t>
            </w:r>
            <w:proofErr w:type="spellStart"/>
            <w:r>
              <w:rPr>
                <w:rFonts w:cs="Arial"/>
                <w:szCs w:val="18"/>
              </w:rPr>
              <w:t>Nsmf_PDUSession</w:t>
            </w:r>
            <w:proofErr w:type="spellEnd"/>
            <w:r>
              <w:rPr>
                <w:rFonts w:cs="Arial"/>
                <w:szCs w:val="18"/>
              </w:rPr>
              <w:t xml:space="preserve"> service of the selected H-SMF. The URI shall be formatted as specified in subclause 6.1.1.</w:t>
            </w:r>
          </w:p>
        </w:tc>
      </w:tr>
      <w:tr w:rsidR="00062780" w14:paraId="55CC7E45"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1F465F94" w14:textId="77777777" w:rsidR="00062780" w:rsidRDefault="00062780" w:rsidP="00BF568A">
            <w:pPr>
              <w:pStyle w:val="TAL"/>
            </w:pPr>
            <w:proofErr w:type="spellStart"/>
            <w:r w:rsidRPr="00793F63">
              <w:t>old</w:t>
            </w:r>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69CD6EA7" w14:textId="77777777" w:rsidR="00062780" w:rsidRDefault="00062780" w:rsidP="00BF568A">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091AFE39" w14:textId="77777777" w:rsidR="00062780" w:rsidRDefault="00062780" w:rsidP="00BF56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97865A" w14:textId="77777777" w:rsidR="00062780" w:rsidRDefault="00062780"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F0A2CFF" w14:textId="77777777" w:rsidR="00062780" w:rsidRDefault="00062780" w:rsidP="00BF568A">
            <w:pPr>
              <w:pStyle w:val="TAL"/>
              <w:rPr>
                <w:rFonts w:cs="Arial"/>
                <w:szCs w:val="18"/>
              </w:rPr>
            </w:pPr>
            <w:r>
              <w:rPr>
                <w:rFonts w:cs="Arial"/>
                <w:szCs w:val="18"/>
              </w:rPr>
              <w:t>This IE shall be present if this information is received from the UE.</w:t>
            </w:r>
          </w:p>
          <w:p w14:paraId="346D07AE" w14:textId="77777777" w:rsidR="00062780" w:rsidRDefault="00062780" w:rsidP="00BF568A">
            <w:pPr>
              <w:pStyle w:val="TAL"/>
              <w:rPr>
                <w:rFonts w:cs="Arial"/>
                <w:szCs w:val="18"/>
              </w:rPr>
            </w:pPr>
            <w:r>
              <w:rPr>
                <w:rFonts w:cs="Arial"/>
                <w:szCs w:val="18"/>
              </w:rPr>
              <w:t xml:space="preserve">When present, it shall contain the old PDU Session ID received from the UE. See subclauses </w:t>
            </w:r>
            <w:r>
              <w:rPr>
                <w:lang w:val="en-US"/>
              </w:rPr>
              <w:t>4.3.2.2.1 and</w:t>
            </w:r>
            <w:r>
              <w:rPr>
                <w:rFonts w:cs="Arial"/>
                <w:szCs w:val="18"/>
              </w:rPr>
              <w:t xml:space="preserve"> 4.3.5.2 of 3GPP TS 23.502 [3]. </w:t>
            </w:r>
          </w:p>
        </w:tc>
      </w:tr>
      <w:tr w:rsidR="00062780" w14:paraId="6E571A16"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2114F1AA" w14:textId="77777777" w:rsidR="00062780" w:rsidRPr="00793F63" w:rsidRDefault="00062780" w:rsidP="00BF568A">
            <w:pPr>
              <w:pStyle w:val="TAL"/>
            </w:pPr>
            <w:proofErr w:type="spellStart"/>
            <w:r>
              <w:t>pduSessionsActivateList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B87BD02" w14:textId="77777777" w:rsidR="00062780" w:rsidRDefault="00062780" w:rsidP="00BF568A">
            <w:pPr>
              <w:pStyle w:val="TAL"/>
            </w:pPr>
            <w:proofErr w:type="gramStart"/>
            <w:r>
              <w:t>array(</w:t>
            </w:r>
            <w:proofErr w:type="spellStart"/>
            <w:proofErr w:type="gramEnd"/>
            <w:r>
              <w:t>PduSessionId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16ABCAF" w14:textId="77777777" w:rsidR="00062780" w:rsidRDefault="00062780" w:rsidP="00BF56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D55FF0" w14:textId="77777777" w:rsidR="00062780" w:rsidRDefault="00062780" w:rsidP="00BF568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2CE5646" w14:textId="77777777" w:rsidR="00062780" w:rsidRDefault="00062780" w:rsidP="00BF568A">
            <w:pPr>
              <w:pStyle w:val="TAL"/>
              <w:rPr>
                <w:rFonts w:cs="Arial"/>
                <w:szCs w:val="18"/>
              </w:rPr>
            </w:pPr>
            <w:r>
              <w:rPr>
                <w:rFonts w:cs="Arial"/>
                <w:szCs w:val="18"/>
              </w:rPr>
              <w:t xml:space="preserve">This IE shall be present, during an EPS to 5GS Idle mode mobility using the N26 interface, if the UE indicated PDU session(s) to be activated in the Registration Request. </w:t>
            </w:r>
          </w:p>
          <w:p w14:paraId="50D09E56" w14:textId="77777777" w:rsidR="00062780" w:rsidRDefault="00062780" w:rsidP="00BF568A">
            <w:pPr>
              <w:pStyle w:val="TAL"/>
              <w:rPr>
                <w:rFonts w:cs="Arial"/>
                <w:szCs w:val="18"/>
              </w:rPr>
            </w:pPr>
            <w:r>
              <w:rPr>
                <w:rFonts w:cs="Arial"/>
                <w:szCs w:val="18"/>
              </w:rPr>
              <w:t xml:space="preserve">When present, it shall indicate all the PDU session(s) requested to be re-activated by the UE. </w:t>
            </w:r>
          </w:p>
        </w:tc>
      </w:tr>
      <w:tr w:rsidR="00062780" w14:paraId="022649EF"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1E90BDD2" w14:textId="77777777" w:rsidR="00062780" w:rsidRPr="00793F63" w:rsidRDefault="00062780" w:rsidP="00BF568A">
            <w:pPr>
              <w:pStyle w:val="TAL"/>
            </w:pPr>
            <w:proofErr w:type="spellStart"/>
            <w:r>
              <w:t>ueEpsPdnConnection</w:t>
            </w:r>
            <w:proofErr w:type="spellEnd"/>
          </w:p>
        </w:tc>
        <w:tc>
          <w:tcPr>
            <w:tcW w:w="1559" w:type="dxa"/>
            <w:tcBorders>
              <w:top w:val="single" w:sz="4" w:space="0" w:color="auto"/>
              <w:left w:val="single" w:sz="4" w:space="0" w:color="auto"/>
              <w:bottom w:val="single" w:sz="4" w:space="0" w:color="auto"/>
              <w:right w:val="single" w:sz="4" w:space="0" w:color="auto"/>
            </w:tcBorders>
          </w:tcPr>
          <w:p w14:paraId="31CEF6A2" w14:textId="77777777" w:rsidR="00062780" w:rsidRDefault="00062780" w:rsidP="00BF568A">
            <w:pPr>
              <w:pStyle w:val="TAL"/>
            </w:pPr>
            <w:proofErr w:type="spellStart"/>
            <w:r>
              <w:t>EpsPdnCnxContainer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6BD87A6B" w14:textId="77777777" w:rsidR="00062780" w:rsidRDefault="00062780" w:rsidP="00BF56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DD4558" w14:textId="77777777" w:rsidR="00062780" w:rsidRDefault="00062780"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BA1F27" w14:textId="77777777" w:rsidR="00062780" w:rsidRDefault="00062780" w:rsidP="00BF568A">
            <w:pPr>
              <w:pStyle w:val="TAL"/>
              <w:rPr>
                <w:rFonts w:cs="Arial"/>
                <w:szCs w:val="18"/>
              </w:rPr>
            </w:pPr>
            <w:r>
              <w:rPr>
                <w:rFonts w:cs="Arial"/>
                <w:szCs w:val="18"/>
              </w:rPr>
              <w:t xml:space="preserve">This IE shall be present, during an EPS to 5GS Idle mode mobility or handover using the N26 interface. </w:t>
            </w:r>
          </w:p>
          <w:p w14:paraId="104A0173" w14:textId="77777777" w:rsidR="00062780" w:rsidRDefault="00062780" w:rsidP="00BF568A">
            <w:pPr>
              <w:pStyle w:val="TAL"/>
              <w:rPr>
                <w:rFonts w:cs="Arial"/>
                <w:szCs w:val="18"/>
              </w:rPr>
            </w:pPr>
            <w:r>
              <w:rPr>
                <w:rFonts w:cs="Arial"/>
                <w:szCs w:val="18"/>
              </w:rPr>
              <w:t>When present, it shall contain an MME/SGSN UE EPS PDN connection including the EPS bearer context(s).</w:t>
            </w:r>
          </w:p>
        </w:tc>
      </w:tr>
      <w:tr w:rsidR="00062780" w14:paraId="3E18D367"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11EF0F4C" w14:textId="77777777" w:rsidR="00062780" w:rsidRDefault="00062780" w:rsidP="00BF568A">
            <w:pPr>
              <w:pStyle w:val="TAL"/>
            </w:pPr>
            <w:proofErr w:type="spellStart"/>
            <w:r>
              <w:t>hoState</w:t>
            </w:r>
            <w:proofErr w:type="spellEnd"/>
          </w:p>
        </w:tc>
        <w:tc>
          <w:tcPr>
            <w:tcW w:w="1559" w:type="dxa"/>
            <w:tcBorders>
              <w:top w:val="single" w:sz="4" w:space="0" w:color="auto"/>
              <w:left w:val="single" w:sz="4" w:space="0" w:color="auto"/>
              <w:bottom w:val="single" w:sz="4" w:space="0" w:color="auto"/>
              <w:right w:val="single" w:sz="4" w:space="0" w:color="auto"/>
            </w:tcBorders>
          </w:tcPr>
          <w:p w14:paraId="1B2A964E" w14:textId="77777777" w:rsidR="00062780" w:rsidRDefault="00062780" w:rsidP="00BF568A">
            <w:pPr>
              <w:pStyle w:val="TAL"/>
            </w:pPr>
            <w:proofErr w:type="spellStart"/>
            <w:r>
              <w:t>HoState</w:t>
            </w:r>
            <w:proofErr w:type="spellEnd"/>
          </w:p>
        </w:tc>
        <w:tc>
          <w:tcPr>
            <w:tcW w:w="425" w:type="dxa"/>
            <w:tcBorders>
              <w:top w:val="single" w:sz="4" w:space="0" w:color="auto"/>
              <w:left w:val="single" w:sz="4" w:space="0" w:color="auto"/>
              <w:bottom w:val="single" w:sz="4" w:space="0" w:color="auto"/>
              <w:right w:val="single" w:sz="4" w:space="0" w:color="auto"/>
            </w:tcBorders>
          </w:tcPr>
          <w:p w14:paraId="4BD4E196" w14:textId="77777777" w:rsidR="00062780" w:rsidRDefault="00062780" w:rsidP="00BF56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DF1A9F" w14:textId="77777777" w:rsidR="00062780" w:rsidRDefault="00062780"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A0D2B84" w14:textId="77777777" w:rsidR="00062780" w:rsidRDefault="00062780" w:rsidP="00BF568A">
            <w:pPr>
              <w:pStyle w:val="TAL"/>
              <w:rPr>
                <w:rFonts w:cs="Arial"/>
                <w:szCs w:val="18"/>
              </w:rPr>
            </w:pPr>
            <w:r>
              <w:rPr>
                <w:rFonts w:cs="Arial"/>
                <w:szCs w:val="18"/>
              </w:rPr>
              <w:t>This IE shall be present during an EPS to 5GS handover using N26 interface, to request the preparation of a handover of the PDU session.</w:t>
            </w:r>
          </w:p>
          <w:p w14:paraId="764B340D" w14:textId="77777777" w:rsidR="00062780" w:rsidRDefault="00062780" w:rsidP="00BF568A">
            <w:pPr>
              <w:pStyle w:val="TAL"/>
              <w:rPr>
                <w:rFonts w:cs="Arial"/>
                <w:szCs w:val="18"/>
              </w:rPr>
            </w:pPr>
            <w:r>
              <w:rPr>
                <w:rFonts w:cs="Arial"/>
                <w:szCs w:val="18"/>
              </w:rPr>
              <w:t>When present, it shall be set as specified in subclause 5.2.2.2.3.</w:t>
            </w:r>
          </w:p>
        </w:tc>
      </w:tr>
      <w:tr w:rsidR="00062780" w14:paraId="6358B6FA"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5972F9D9" w14:textId="77777777" w:rsidR="00062780" w:rsidRDefault="00062780" w:rsidP="00BF568A">
            <w:pPr>
              <w:pStyle w:val="TAL"/>
            </w:pPr>
            <w:proofErr w:type="spellStart"/>
            <w:r w:rsidRPr="00456AF9">
              <w:rPr>
                <w:rFonts w:hint="eastAsia"/>
              </w:rPr>
              <w:t>additionalHsmf</w:t>
            </w:r>
            <w:r>
              <w:t>Uri</w:t>
            </w:r>
            <w:proofErr w:type="spellEnd"/>
          </w:p>
        </w:tc>
        <w:tc>
          <w:tcPr>
            <w:tcW w:w="1559" w:type="dxa"/>
            <w:tcBorders>
              <w:top w:val="single" w:sz="4" w:space="0" w:color="auto"/>
              <w:left w:val="single" w:sz="4" w:space="0" w:color="auto"/>
              <w:bottom w:val="single" w:sz="4" w:space="0" w:color="auto"/>
              <w:right w:val="single" w:sz="4" w:space="0" w:color="auto"/>
            </w:tcBorders>
          </w:tcPr>
          <w:p w14:paraId="2AE7D519" w14:textId="77777777" w:rsidR="00062780" w:rsidRDefault="00062780" w:rsidP="00BF568A">
            <w:pPr>
              <w:pStyle w:val="TAL"/>
            </w:pPr>
            <w:proofErr w:type="gramStart"/>
            <w:r w:rsidRPr="00456AF9">
              <w:rPr>
                <w:rFonts w:hint="eastAsia"/>
              </w:rPr>
              <w:t>array(</w:t>
            </w:r>
            <w:proofErr w:type="gramEnd"/>
            <w:r>
              <w:t>Uri</w:t>
            </w:r>
            <w:r w:rsidRPr="00456AF9">
              <w:t>)</w:t>
            </w:r>
          </w:p>
        </w:tc>
        <w:tc>
          <w:tcPr>
            <w:tcW w:w="425" w:type="dxa"/>
            <w:tcBorders>
              <w:top w:val="single" w:sz="4" w:space="0" w:color="auto"/>
              <w:left w:val="single" w:sz="4" w:space="0" w:color="auto"/>
              <w:bottom w:val="single" w:sz="4" w:space="0" w:color="auto"/>
              <w:right w:val="single" w:sz="4" w:space="0" w:color="auto"/>
            </w:tcBorders>
          </w:tcPr>
          <w:p w14:paraId="1AE6DCB4" w14:textId="77777777" w:rsidR="00062780" w:rsidRDefault="00062780" w:rsidP="00BF568A">
            <w:pPr>
              <w:pStyle w:val="TAC"/>
            </w:pPr>
            <w:r w:rsidRPr="00456AF9">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5AD96D8" w14:textId="77777777" w:rsidR="00062780" w:rsidRDefault="00062780" w:rsidP="00BF568A">
            <w:pPr>
              <w:pStyle w:val="TAL"/>
            </w:pPr>
            <w:proofErr w:type="gramStart"/>
            <w:r>
              <w:t>1</w:t>
            </w:r>
            <w:r w:rsidRPr="00456AF9">
              <w:rPr>
                <w:rFonts w:hint="eastAsia"/>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F80B1D1" w14:textId="77777777" w:rsidR="00062780" w:rsidRDefault="00062780" w:rsidP="00BF568A">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w:t>
            </w:r>
            <w:r w:rsidRPr="00456AF9">
              <w:lastRenderedPageBreak/>
              <w:t xml:space="preserve">V-SMF is not able to receive any response from the H-SMF identified by </w:t>
            </w:r>
            <w:proofErr w:type="spellStart"/>
            <w:r w:rsidRPr="00456AF9">
              <w:t>hSmf</w:t>
            </w:r>
            <w:r>
              <w:t>Uri</w:t>
            </w:r>
            <w:proofErr w:type="spellEnd"/>
            <w:r w:rsidRPr="00456AF9">
              <w:t>.</w:t>
            </w:r>
          </w:p>
          <w:p w14:paraId="57324E21" w14:textId="77777777" w:rsidR="00062780" w:rsidRDefault="00062780" w:rsidP="00BF568A">
            <w:pPr>
              <w:pStyle w:val="TAL"/>
              <w:rPr>
                <w:rFonts w:cs="Arial"/>
                <w:szCs w:val="18"/>
              </w:rPr>
            </w:pPr>
          </w:p>
          <w:p w14:paraId="3FEC3276" w14:textId="77777777" w:rsidR="00062780" w:rsidRDefault="00062780" w:rsidP="00BF568A">
            <w:pPr>
              <w:pStyle w:val="TAL"/>
              <w:rPr>
                <w:rFonts w:cs="Arial"/>
                <w:szCs w:val="18"/>
              </w:rPr>
            </w:pPr>
            <w:r>
              <w:rPr>
                <w:rFonts w:cs="Arial"/>
                <w:szCs w:val="18"/>
              </w:rPr>
              <w:t>The URI shall be formatted as specified in subclause 6.1.1.</w:t>
            </w:r>
          </w:p>
        </w:tc>
      </w:tr>
      <w:tr w:rsidR="00062780" w14:paraId="6C5754B9"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5D70740D" w14:textId="77777777" w:rsidR="00062780" w:rsidRDefault="00062780" w:rsidP="00BF568A">
            <w:pPr>
              <w:pStyle w:val="TAL"/>
            </w:pPr>
            <w:proofErr w:type="spellStart"/>
            <w:r>
              <w:lastRenderedPageBreak/>
              <w:t>pcfId</w:t>
            </w:r>
            <w:proofErr w:type="spellEnd"/>
          </w:p>
        </w:tc>
        <w:tc>
          <w:tcPr>
            <w:tcW w:w="1559" w:type="dxa"/>
            <w:tcBorders>
              <w:top w:val="single" w:sz="4" w:space="0" w:color="auto"/>
              <w:left w:val="single" w:sz="4" w:space="0" w:color="auto"/>
              <w:bottom w:val="single" w:sz="4" w:space="0" w:color="auto"/>
              <w:right w:val="single" w:sz="4" w:space="0" w:color="auto"/>
            </w:tcBorders>
          </w:tcPr>
          <w:p w14:paraId="3E2111C1" w14:textId="77777777" w:rsidR="00062780" w:rsidRDefault="00062780" w:rsidP="00BF568A">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5B2FCB2" w14:textId="77777777" w:rsidR="00062780" w:rsidRDefault="00062780" w:rsidP="00BF56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94FB81" w14:textId="77777777" w:rsidR="00062780" w:rsidRDefault="00062780"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481383E" w14:textId="77777777" w:rsidR="00062780" w:rsidRDefault="00062780" w:rsidP="00BF568A">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r>
      <w:tr w:rsidR="00062780" w14:paraId="41C6D344"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6D5A31DE" w14:textId="77777777" w:rsidR="00062780" w:rsidRDefault="00062780" w:rsidP="00BF568A">
            <w:pPr>
              <w:pStyle w:val="TAL"/>
            </w:pPr>
            <w:proofErr w:type="spellStart"/>
            <w:r>
              <w:rPr>
                <w:rFonts w:hint="eastAsia"/>
              </w:rPr>
              <w:t>nrfUri</w:t>
            </w:r>
            <w:proofErr w:type="spellEnd"/>
          </w:p>
        </w:tc>
        <w:tc>
          <w:tcPr>
            <w:tcW w:w="1559" w:type="dxa"/>
            <w:tcBorders>
              <w:top w:val="single" w:sz="4" w:space="0" w:color="auto"/>
              <w:left w:val="single" w:sz="4" w:space="0" w:color="auto"/>
              <w:bottom w:val="single" w:sz="4" w:space="0" w:color="auto"/>
              <w:right w:val="single" w:sz="4" w:space="0" w:color="auto"/>
            </w:tcBorders>
          </w:tcPr>
          <w:p w14:paraId="38380ACF" w14:textId="77777777" w:rsidR="00062780" w:rsidRDefault="00062780" w:rsidP="00BF568A">
            <w:pPr>
              <w:pStyle w:val="TAL"/>
            </w:pPr>
            <w:r>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59037619" w14:textId="77777777" w:rsidR="00062780" w:rsidRDefault="00062780" w:rsidP="00BF568A">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4D6812F" w14:textId="77777777" w:rsidR="00062780" w:rsidRDefault="00062780" w:rsidP="00BF568A">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426DBB0" w14:textId="77777777" w:rsidR="00062780" w:rsidRDefault="00062780" w:rsidP="00BF568A">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r>
      <w:tr w:rsidR="00062780" w14:paraId="4E1A694D"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03A3B9DD" w14:textId="77777777" w:rsidR="00062780" w:rsidRPr="00793F63" w:rsidRDefault="00062780" w:rsidP="00BF568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3B1E04D0" w14:textId="77777777" w:rsidR="00062780" w:rsidRDefault="00062780" w:rsidP="00BF568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9AB7BE1" w14:textId="77777777" w:rsidR="00062780" w:rsidRDefault="00062780" w:rsidP="00BF56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BC11D3" w14:textId="77777777" w:rsidR="00062780" w:rsidRDefault="00062780"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049023" w14:textId="77777777" w:rsidR="00062780" w:rsidRDefault="00062780" w:rsidP="00BF568A">
            <w:pPr>
              <w:pStyle w:val="TAL"/>
              <w:rPr>
                <w:rFonts w:cs="Arial"/>
                <w:szCs w:val="18"/>
              </w:rPr>
            </w:pPr>
            <w:r>
              <w:rPr>
                <w:rFonts w:cs="Arial"/>
                <w:szCs w:val="18"/>
              </w:rPr>
              <w:t xml:space="preserve">This IE shall be present if at least one optional feature defined in subclause 6.1.8 is supported. </w:t>
            </w:r>
          </w:p>
        </w:tc>
      </w:tr>
      <w:tr w:rsidR="00062780" w14:paraId="09F2FF9B"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66469FF6" w14:textId="77777777" w:rsidR="00062780" w:rsidRDefault="00062780" w:rsidP="00BF568A">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14:paraId="3E739D46" w14:textId="77777777" w:rsidR="00062780" w:rsidRDefault="00062780" w:rsidP="00BF568A">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74655866" w14:textId="77777777" w:rsidR="00062780" w:rsidRDefault="00062780" w:rsidP="00BF56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FD3651" w14:textId="77777777" w:rsidR="00062780" w:rsidRDefault="00062780"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19A59C" w14:textId="77777777" w:rsidR="00062780" w:rsidRDefault="00062780" w:rsidP="00BF568A">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r>
      <w:tr w:rsidR="00062780" w14:paraId="64EE2297"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4A449E0C" w14:textId="77777777" w:rsidR="00062780" w:rsidRDefault="00062780" w:rsidP="00BF568A">
            <w:pPr>
              <w:pStyle w:val="TAL"/>
            </w:pPr>
            <w:proofErr w:type="spellStart"/>
            <w:r w:rsidRPr="00F8607F">
              <w:t>backupAmfInfo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57020CB" w14:textId="77777777" w:rsidR="00062780" w:rsidRDefault="00062780" w:rsidP="00BF568A">
            <w:pPr>
              <w:pStyle w:val="TAL"/>
            </w:pPr>
            <w:proofErr w:type="gramStart"/>
            <w:r w:rsidRPr="00F8607F">
              <w:t>array(</w:t>
            </w:r>
            <w:proofErr w:type="spellStart"/>
            <w:proofErr w:type="gramEnd"/>
            <w:r w:rsidRPr="00F8607F">
              <w:t>BackupAmfInfo</w:t>
            </w:r>
            <w:proofErr w:type="spellEnd"/>
            <w:r w:rsidRPr="00F8607F">
              <w:t>)</w:t>
            </w:r>
          </w:p>
        </w:tc>
        <w:tc>
          <w:tcPr>
            <w:tcW w:w="425" w:type="dxa"/>
            <w:tcBorders>
              <w:top w:val="single" w:sz="4" w:space="0" w:color="auto"/>
              <w:left w:val="single" w:sz="4" w:space="0" w:color="auto"/>
              <w:bottom w:val="single" w:sz="4" w:space="0" w:color="auto"/>
              <w:right w:val="single" w:sz="4" w:space="0" w:color="auto"/>
            </w:tcBorders>
          </w:tcPr>
          <w:p w14:paraId="79A6F29F" w14:textId="77777777" w:rsidR="00062780" w:rsidRDefault="00062780" w:rsidP="00BF568A">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14B6A6AA" w14:textId="77777777" w:rsidR="00062780" w:rsidRDefault="00062780" w:rsidP="00BF568A">
            <w:pPr>
              <w:pStyle w:val="TAL"/>
            </w:pPr>
            <w:proofErr w:type="gramStart"/>
            <w:r>
              <w:t>1</w:t>
            </w:r>
            <w:r w:rsidRPr="00F8607F">
              <w:t>..N</w:t>
            </w:r>
            <w:proofErr w:type="gramEnd"/>
          </w:p>
        </w:tc>
        <w:tc>
          <w:tcPr>
            <w:tcW w:w="4359" w:type="dxa"/>
            <w:tcBorders>
              <w:top w:val="single" w:sz="4" w:space="0" w:color="auto"/>
              <w:left w:val="single" w:sz="4" w:space="0" w:color="auto"/>
              <w:bottom w:val="single" w:sz="4" w:space="0" w:color="auto"/>
              <w:right w:val="single" w:sz="4" w:space="0" w:color="auto"/>
            </w:tcBorders>
          </w:tcPr>
          <w:p w14:paraId="3E2486A0" w14:textId="77777777" w:rsidR="00062780" w:rsidRPr="00F8607F" w:rsidRDefault="00062780" w:rsidP="00BF568A">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1A4D6AD0" w14:textId="77777777" w:rsidR="00062780" w:rsidRDefault="00062780" w:rsidP="00BF568A">
            <w:pPr>
              <w:pStyle w:val="B1"/>
              <w:rPr>
                <w:rFonts w:ascii="Arial" w:hAnsi="Arial"/>
                <w:sz w:val="18"/>
              </w:rPr>
            </w:pPr>
            <w:r w:rsidRPr="00F8607F">
              <w:rPr>
                <w:rFonts w:ascii="Arial" w:hAnsi="Arial"/>
                <w:sz w:val="18"/>
              </w:rPr>
              <w:t>- First interaction with SMF.</w:t>
            </w:r>
          </w:p>
          <w:p w14:paraId="27077A5E" w14:textId="77777777" w:rsidR="00062780" w:rsidRDefault="00062780" w:rsidP="00BF568A">
            <w:pPr>
              <w:pStyle w:val="B1"/>
              <w:rPr>
                <w:rFonts w:cs="Arial"/>
                <w:szCs w:val="18"/>
              </w:rPr>
            </w:pPr>
            <w:r w:rsidRPr="00F8607F">
              <w:rPr>
                <w:rFonts w:ascii="Arial" w:hAnsi="Arial"/>
                <w:sz w:val="18"/>
              </w:rPr>
              <w:t xml:space="preserve">- Modification of the </w:t>
            </w:r>
            <w:proofErr w:type="spellStart"/>
            <w:r w:rsidRPr="00F8607F">
              <w:rPr>
                <w:rFonts w:ascii="Arial" w:hAnsi="Arial"/>
                <w:sz w:val="18"/>
              </w:rPr>
              <w:t>BackupAmfInfo</w:t>
            </w:r>
            <w:proofErr w:type="spellEnd"/>
            <w:r w:rsidRPr="00F8607F">
              <w:rPr>
                <w:rFonts w:ascii="Arial" w:hAnsi="Arial"/>
                <w:sz w:val="18"/>
              </w:rPr>
              <w:t>.</w:t>
            </w:r>
          </w:p>
        </w:tc>
      </w:tr>
      <w:tr w:rsidR="00062780" w14:paraId="0E2F893D"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1EB1EEC6" w14:textId="77777777" w:rsidR="00062780" w:rsidRPr="00F8607F" w:rsidRDefault="00062780" w:rsidP="00BF568A">
            <w:pPr>
              <w:pStyle w:val="TAL"/>
            </w:pPr>
            <w:proofErr w:type="spellStart"/>
            <w:r>
              <w:t>traceData</w:t>
            </w:r>
            <w:proofErr w:type="spellEnd"/>
          </w:p>
        </w:tc>
        <w:tc>
          <w:tcPr>
            <w:tcW w:w="1559" w:type="dxa"/>
            <w:tcBorders>
              <w:top w:val="single" w:sz="4" w:space="0" w:color="auto"/>
              <w:left w:val="single" w:sz="4" w:space="0" w:color="auto"/>
              <w:bottom w:val="single" w:sz="4" w:space="0" w:color="auto"/>
              <w:right w:val="single" w:sz="4" w:space="0" w:color="auto"/>
            </w:tcBorders>
          </w:tcPr>
          <w:p w14:paraId="2B21D555" w14:textId="77777777" w:rsidR="00062780" w:rsidRPr="00F8607F" w:rsidRDefault="00062780" w:rsidP="00BF568A">
            <w:pPr>
              <w:pStyle w:val="TAL"/>
            </w:pPr>
            <w:proofErr w:type="spellStart"/>
            <w: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4C01E895" w14:textId="77777777" w:rsidR="00062780" w:rsidRPr="00F8607F" w:rsidRDefault="00062780" w:rsidP="00BF56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04479A5" w14:textId="77777777" w:rsidR="00062780" w:rsidRPr="00F8607F" w:rsidRDefault="00062780"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FB566D" w14:textId="77777777" w:rsidR="00062780" w:rsidRPr="00F8607F" w:rsidRDefault="00062780" w:rsidP="00BF568A">
            <w:pPr>
              <w:pStyle w:val="TAL"/>
              <w:rPr>
                <w:szCs w:val="18"/>
              </w:rPr>
            </w:pPr>
            <w:r>
              <w:rPr>
                <w:szCs w:val="18"/>
              </w:rPr>
              <w:t xml:space="preserve">This IE shall be included if trace is required to be activated (see 3GPP TS 32.422 [22]). </w:t>
            </w:r>
          </w:p>
        </w:tc>
      </w:tr>
      <w:tr w:rsidR="00062780" w14:paraId="5E545F86"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50B0B1C4" w14:textId="77777777" w:rsidR="00062780" w:rsidRPr="00F8607F" w:rsidRDefault="00062780" w:rsidP="00BF568A">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25A0866B" w14:textId="77777777" w:rsidR="00062780" w:rsidRPr="00F8607F" w:rsidRDefault="00062780" w:rsidP="00BF568A">
            <w:pPr>
              <w:pStyle w:val="TAL"/>
            </w:pPr>
            <w:proofErr w:type="spellStart"/>
            <w:r>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1A518506" w14:textId="77777777" w:rsidR="00062780" w:rsidRPr="00F8607F" w:rsidRDefault="00062780" w:rsidP="00BF56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68FBF7" w14:textId="77777777" w:rsidR="00062780" w:rsidRPr="00F8607F" w:rsidRDefault="00062780"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9702D5" w14:textId="77777777" w:rsidR="00062780" w:rsidRPr="00F8607F" w:rsidRDefault="00062780" w:rsidP="00BF568A">
            <w:pPr>
              <w:pStyle w:val="TAL"/>
              <w:rPr>
                <w:szCs w:val="18"/>
              </w:rPr>
            </w:pPr>
            <w:r>
              <w:rPr>
                <w:szCs w:val="18"/>
              </w:rPr>
              <w:t>When present, it shall indicate the identity of the UDM group serving the UE.</w:t>
            </w:r>
          </w:p>
        </w:tc>
      </w:tr>
      <w:tr w:rsidR="00062780" w14:paraId="623F7374"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65E16FB8" w14:textId="77777777" w:rsidR="00062780" w:rsidRPr="00F8607F" w:rsidRDefault="00062780" w:rsidP="00BF568A">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1487D018" w14:textId="77777777" w:rsidR="00062780" w:rsidRPr="00F8607F" w:rsidRDefault="00062780" w:rsidP="00BF568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946F1ED" w14:textId="77777777" w:rsidR="00062780" w:rsidRPr="00F8607F" w:rsidRDefault="00062780" w:rsidP="00BF56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BBD654" w14:textId="77777777" w:rsidR="00062780" w:rsidRPr="00F8607F" w:rsidRDefault="00062780"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1A4E6C" w14:textId="77777777" w:rsidR="00062780" w:rsidRPr="00F8607F" w:rsidRDefault="00062780" w:rsidP="00BF568A">
            <w:pPr>
              <w:pStyle w:val="TAL"/>
              <w:rPr>
                <w:szCs w:val="18"/>
              </w:rPr>
            </w:pPr>
            <w:r>
              <w:rPr>
                <w:szCs w:val="18"/>
              </w:rPr>
              <w:t>When present, it shall indicate the Routing Indicator of the UE.</w:t>
            </w:r>
          </w:p>
        </w:tc>
      </w:tr>
      <w:tr w:rsidR="00062780" w14:paraId="7EB6E472"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373D0A66" w14:textId="77777777" w:rsidR="00062780" w:rsidRPr="00F8607F" w:rsidRDefault="00062780" w:rsidP="00BF568A">
            <w:pPr>
              <w:pStyle w:val="TAL"/>
            </w:pPr>
            <w:proofErr w:type="spellStart"/>
            <w:r>
              <w:t>epsInterworkingInd</w:t>
            </w:r>
            <w:proofErr w:type="spellEnd"/>
          </w:p>
        </w:tc>
        <w:tc>
          <w:tcPr>
            <w:tcW w:w="1559" w:type="dxa"/>
            <w:tcBorders>
              <w:top w:val="single" w:sz="4" w:space="0" w:color="auto"/>
              <w:left w:val="single" w:sz="4" w:space="0" w:color="auto"/>
              <w:bottom w:val="single" w:sz="4" w:space="0" w:color="auto"/>
              <w:right w:val="single" w:sz="4" w:space="0" w:color="auto"/>
            </w:tcBorders>
          </w:tcPr>
          <w:p w14:paraId="3BC4BC0E" w14:textId="77777777" w:rsidR="00062780" w:rsidRPr="00F8607F" w:rsidRDefault="00062780" w:rsidP="00BF568A">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56F2621" w14:textId="77777777" w:rsidR="00062780" w:rsidRPr="00F8607F" w:rsidRDefault="00062780" w:rsidP="00BF56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166694" w14:textId="77777777" w:rsidR="00062780" w:rsidRPr="00F8607F" w:rsidRDefault="00062780"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A6A0426" w14:textId="77777777" w:rsidR="00062780" w:rsidRDefault="00062780" w:rsidP="00BF568A">
            <w:pPr>
              <w:pStyle w:val="TAL"/>
              <w:rPr>
                <w:rFonts w:cs="Arial"/>
                <w:szCs w:val="18"/>
              </w:rPr>
            </w:pPr>
            <w:r>
              <w:rPr>
                <w:rFonts w:cs="Arial"/>
                <w:szCs w:val="18"/>
              </w:rPr>
              <w:t>The AMF may provide the indication when a PGW-C+SMF is selected to serve the PDU Session.</w:t>
            </w:r>
          </w:p>
          <w:p w14:paraId="102DEB1E" w14:textId="77777777" w:rsidR="00062780" w:rsidRDefault="00062780" w:rsidP="00BF568A">
            <w:pPr>
              <w:pStyle w:val="TAL"/>
              <w:rPr>
                <w:rFonts w:cs="Arial"/>
                <w:szCs w:val="18"/>
              </w:rPr>
            </w:pPr>
          </w:p>
          <w:p w14:paraId="4CA1920C" w14:textId="77777777" w:rsidR="00062780" w:rsidRDefault="00062780" w:rsidP="00BF568A">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6D6CC061" w14:textId="77777777" w:rsidR="00062780" w:rsidRDefault="00062780" w:rsidP="00BF568A">
            <w:pPr>
              <w:pStyle w:val="TAL"/>
              <w:rPr>
                <w:rFonts w:cs="Arial"/>
                <w:szCs w:val="18"/>
              </w:rPr>
            </w:pPr>
          </w:p>
          <w:p w14:paraId="001D4A45" w14:textId="77777777" w:rsidR="00062780" w:rsidRPr="00497AC3" w:rsidRDefault="00062780" w:rsidP="00BF568A">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r>
      <w:tr w:rsidR="00062780" w14:paraId="4F6FB89D"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4966F023" w14:textId="77777777" w:rsidR="00062780" w:rsidRPr="00F8607F" w:rsidRDefault="00062780" w:rsidP="00BF568A">
            <w:pPr>
              <w:pStyle w:val="TAL"/>
            </w:pPr>
            <w:proofErr w:type="spellStart"/>
            <w:r>
              <w:rPr>
                <w:rFonts w:hint="eastAsia"/>
                <w:lang w:eastAsia="zh-CN"/>
              </w:rPr>
              <w:t>indirectForwardingFlag</w:t>
            </w:r>
            <w:proofErr w:type="spellEnd"/>
          </w:p>
        </w:tc>
        <w:tc>
          <w:tcPr>
            <w:tcW w:w="1559" w:type="dxa"/>
            <w:tcBorders>
              <w:top w:val="single" w:sz="4" w:space="0" w:color="auto"/>
              <w:left w:val="single" w:sz="4" w:space="0" w:color="auto"/>
              <w:bottom w:val="single" w:sz="4" w:space="0" w:color="auto"/>
              <w:right w:val="single" w:sz="4" w:space="0" w:color="auto"/>
            </w:tcBorders>
          </w:tcPr>
          <w:p w14:paraId="0D174735" w14:textId="77777777" w:rsidR="00062780" w:rsidRPr="00F8607F" w:rsidRDefault="00062780" w:rsidP="00BF568A">
            <w:pPr>
              <w:pStyle w:val="TAL"/>
            </w:pPr>
            <w:proofErr w:type="spellStart"/>
            <w:r>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138396" w14:textId="77777777" w:rsidR="00062780" w:rsidRPr="00F8607F" w:rsidRDefault="00062780" w:rsidP="00BF568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ABE855" w14:textId="77777777" w:rsidR="00062780" w:rsidRPr="00F8607F" w:rsidRDefault="00062780" w:rsidP="00BF568A">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FCF2BA" w14:textId="77777777" w:rsidR="00062780" w:rsidRDefault="00062780" w:rsidP="00BF568A">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subclause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5FF88822" w14:textId="77777777" w:rsidR="00062780" w:rsidRDefault="00062780" w:rsidP="00BF568A">
            <w:pPr>
              <w:pStyle w:val="TAL"/>
              <w:rPr>
                <w:lang w:eastAsia="zh-CN"/>
              </w:rPr>
            </w:pPr>
            <w:r w:rsidRPr="004F2714">
              <w:rPr>
                <w:rFonts w:cs="Arial"/>
                <w:szCs w:val="18"/>
              </w:rPr>
              <w:t>When present, it shall be set as follows:</w:t>
            </w:r>
          </w:p>
          <w:p w14:paraId="5C8B73E4" w14:textId="77777777" w:rsidR="00062780" w:rsidRDefault="00062780" w:rsidP="00BF568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6CE9E61D" w14:textId="77777777" w:rsidR="00062780" w:rsidRDefault="00062780" w:rsidP="00BF568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642DE324" w14:textId="77777777" w:rsidR="00062780" w:rsidRPr="00497AC3" w:rsidRDefault="00062780" w:rsidP="00BF568A">
            <w:pPr>
              <w:pStyle w:val="TAL"/>
              <w:ind w:leftChars="100" w:left="200"/>
              <w:rPr>
                <w:rFonts w:cs="Arial"/>
                <w:szCs w:val="18"/>
              </w:rPr>
            </w:pPr>
          </w:p>
        </w:tc>
      </w:tr>
      <w:tr w:rsidR="00062780" w14:paraId="0114C574" w14:textId="77777777" w:rsidTr="00BF568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C0A4564" w14:textId="77777777" w:rsidR="00062780" w:rsidRPr="00F8607F" w:rsidRDefault="00062780" w:rsidP="00BF568A">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366B58BF" w14:textId="77777777" w:rsidR="007F1653" w:rsidRDefault="007F1653" w:rsidP="00E80C00">
      <w:pPr>
        <w:rPr>
          <w:noProof/>
        </w:rPr>
      </w:pPr>
    </w:p>
    <w:p w14:paraId="4F3877AB" w14:textId="77777777" w:rsidR="001E41F3" w:rsidRDefault="00E80C00" w:rsidP="009B764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DC0558" w14:textId="77777777" w:rsidR="00D42860" w:rsidRDefault="00D42860">
      <w:r>
        <w:separator/>
      </w:r>
    </w:p>
  </w:endnote>
  <w:endnote w:type="continuationSeparator" w:id="0">
    <w:p w14:paraId="30AF631C" w14:textId="77777777" w:rsidR="00D42860" w:rsidRDefault="00D42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C13443" w14:textId="77777777" w:rsidR="00D42860" w:rsidRDefault="00D42860">
      <w:r>
        <w:separator/>
      </w:r>
    </w:p>
  </w:footnote>
  <w:footnote w:type="continuationSeparator" w:id="0">
    <w:p w14:paraId="489A922B" w14:textId="77777777" w:rsidR="00D42860" w:rsidRDefault="00D42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D802" w14:textId="77777777" w:rsidR="003445CE" w:rsidRDefault="003445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F6EC8" w14:textId="77777777" w:rsidR="003445CE" w:rsidRDefault="003445C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FC432" w14:textId="77777777" w:rsidR="003445CE" w:rsidRDefault="003445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7"/>
  </w:num>
  <w:num w:numId="7">
    <w:abstractNumId w:val="5"/>
  </w:num>
  <w:num w:numId="8">
    <w:abstractNumId w:val="9"/>
  </w:num>
  <w:num w:numId="9">
    <w:abstractNumId w:val="4"/>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 Yunjie - CT4#90">
    <w15:presenceInfo w15:providerId="None" w15:userId="Lu Yunjie - CT4#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2F2E"/>
    <w:rsid w:val="00044208"/>
    <w:rsid w:val="00062780"/>
    <w:rsid w:val="00062EA6"/>
    <w:rsid w:val="00070D88"/>
    <w:rsid w:val="000A6394"/>
    <w:rsid w:val="000B7FED"/>
    <w:rsid w:val="000C038A"/>
    <w:rsid w:val="000C6598"/>
    <w:rsid w:val="000D5E09"/>
    <w:rsid w:val="00141959"/>
    <w:rsid w:val="00145D43"/>
    <w:rsid w:val="0016056B"/>
    <w:rsid w:val="00192C46"/>
    <w:rsid w:val="001A08B3"/>
    <w:rsid w:val="001A7B60"/>
    <w:rsid w:val="001B52F0"/>
    <w:rsid w:val="001B7A65"/>
    <w:rsid w:val="001E41F3"/>
    <w:rsid w:val="001F050D"/>
    <w:rsid w:val="0026004D"/>
    <w:rsid w:val="002640DD"/>
    <w:rsid w:val="00264BA6"/>
    <w:rsid w:val="00275D12"/>
    <w:rsid w:val="00284FEB"/>
    <w:rsid w:val="002860C4"/>
    <w:rsid w:val="002A1D49"/>
    <w:rsid w:val="002B5741"/>
    <w:rsid w:val="002E7754"/>
    <w:rsid w:val="003032C6"/>
    <w:rsid w:val="00305409"/>
    <w:rsid w:val="003103FF"/>
    <w:rsid w:val="003445CE"/>
    <w:rsid w:val="003609EF"/>
    <w:rsid w:val="0036231A"/>
    <w:rsid w:val="00374DD4"/>
    <w:rsid w:val="003B6611"/>
    <w:rsid w:val="003E1A36"/>
    <w:rsid w:val="00410371"/>
    <w:rsid w:val="004242F1"/>
    <w:rsid w:val="00437335"/>
    <w:rsid w:val="00465AFE"/>
    <w:rsid w:val="00476407"/>
    <w:rsid w:val="004B75B7"/>
    <w:rsid w:val="004D25E2"/>
    <w:rsid w:val="004D3A13"/>
    <w:rsid w:val="004D46AB"/>
    <w:rsid w:val="004E0F87"/>
    <w:rsid w:val="004E18CA"/>
    <w:rsid w:val="0051580D"/>
    <w:rsid w:val="00536341"/>
    <w:rsid w:val="00542B06"/>
    <w:rsid w:val="00547111"/>
    <w:rsid w:val="00592D74"/>
    <w:rsid w:val="005A0E67"/>
    <w:rsid w:val="005A1BE3"/>
    <w:rsid w:val="005C0F60"/>
    <w:rsid w:val="005D6461"/>
    <w:rsid w:val="005E2C44"/>
    <w:rsid w:val="00603F70"/>
    <w:rsid w:val="00621188"/>
    <w:rsid w:val="006257ED"/>
    <w:rsid w:val="006344AF"/>
    <w:rsid w:val="006400BC"/>
    <w:rsid w:val="00681F98"/>
    <w:rsid w:val="00695808"/>
    <w:rsid w:val="006B46FB"/>
    <w:rsid w:val="006E21FB"/>
    <w:rsid w:val="00726202"/>
    <w:rsid w:val="00741712"/>
    <w:rsid w:val="007508B1"/>
    <w:rsid w:val="00792342"/>
    <w:rsid w:val="007977A8"/>
    <w:rsid w:val="007B43AC"/>
    <w:rsid w:val="007B512A"/>
    <w:rsid w:val="007C2097"/>
    <w:rsid w:val="007D6A07"/>
    <w:rsid w:val="007F1653"/>
    <w:rsid w:val="007F4165"/>
    <w:rsid w:val="007F7259"/>
    <w:rsid w:val="008040A8"/>
    <w:rsid w:val="008279FA"/>
    <w:rsid w:val="008626E7"/>
    <w:rsid w:val="00870EE7"/>
    <w:rsid w:val="00892BA6"/>
    <w:rsid w:val="008A45A6"/>
    <w:rsid w:val="008F686C"/>
    <w:rsid w:val="009054E2"/>
    <w:rsid w:val="009148DE"/>
    <w:rsid w:val="009777D9"/>
    <w:rsid w:val="00982F98"/>
    <w:rsid w:val="00991B88"/>
    <w:rsid w:val="009955DA"/>
    <w:rsid w:val="009A1BC2"/>
    <w:rsid w:val="009A5753"/>
    <w:rsid w:val="009A579D"/>
    <w:rsid w:val="009B764D"/>
    <w:rsid w:val="009E3297"/>
    <w:rsid w:val="009E7D83"/>
    <w:rsid w:val="009F69B8"/>
    <w:rsid w:val="009F734F"/>
    <w:rsid w:val="00A246B6"/>
    <w:rsid w:val="00A30323"/>
    <w:rsid w:val="00A34C4E"/>
    <w:rsid w:val="00A43454"/>
    <w:rsid w:val="00A47E70"/>
    <w:rsid w:val="00A50CF0"/>
    <w:rsid w:val="00A71151"/>
    <w:rsid w:val="00A7671C"/>
    <w:rsid w:val="00A9784D"/>
    <w:rsid w:val="00AA2CBC"/>
    <w:rsid w:val="00AC5820"/>
    <w:rsid w:val="00AD1CD8"/>
    <w:rsid w:val="00AE384E"/>
    <w:rsid w:val="00B258BB"/>
    <w:rsid w:val="00B6356C"/>
    <w:rsid w:val="00B67B97"/>
    <w:rsid w:val="00B80937"/>
    <w:rsid w:val="00B902A2"/>
    <w:rsid w:val="00B968C8"/>
    <w:rsid w:val="00BA3EC5"/>
    <w:rsid w:val="00BA51D9"/>
    <w:rsid w:val="00BB5DFC"/>
    <w:rsid w:val="00BD279D"/>
    <w:rsid w:val="00BD6BB8"/>
    <w:rsid w:val="00C16E5A"/>
    <w:rsid w:val="00C65368"/>
    <w:rsid w:val="00C66BA2"/>
    <w:rsid w:val="00C95985"/>
    <w:rsid w:val="00CC5026"/>
    <w:rsid w:val="00CC68D0"/>
    <w:rsid w:val="00D03F9A"/>
    <w:rsid w:val="00D06D51"/>
    <w:rsid w:val="00D24991"/>
    <w:rsid w:val="00D42860"/>
    <w:rsid w:val="00D50255"/>
    <w:rsid w:val="00D77693"/>
    <w:rsid w:val="00DE34CF"/>
    <w:rsid w:val="00E00175"/>
    <w:rsid w:val="00E11B41"/>
    <w:rsid w:val="00E13F3D"/>
    <w:rsid w:val="00E34898"/>
    <w:rsid w:val="00E440B3"/>
    <w:rsid w:val="00E80C00"/>
    <w:rsid w:val="00EA7B07"/>
    <w:rsid w:val="00EA7C66"/>
    <w:rsid w:val="00EB09B7"/>
    <w:rsid w:val="00EC72F7"/>
    <w:rsid w:val="00EE7D7C"/>
    <w:rsid w:val="00F0082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64D05F8"/>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726202"/>
    <w:rPr>
      <w:rFonts w:ascii="Arial" w:hAnsi="Arial"/>
      <w:sz w:val="18"/>
      <w:lang w:val="en-GB" w:eastAsia="en-US"/>
    </w:rPr>
  </w:style>
  <w:style w:type="character" w:customStyle="1" w:styleId="TACChar">
    <w:name w:val="TAC Char"/>
    <w:link w:val="TAC"/>
    <w:rsid w:val="00726202"/>
    <w:rPr>
      <w:rFonts w:ascii="Arial" w:hAnsi="Arial"/>
      <w:sz w:val="18"/>
      <w:lang w:val="en-GB" w:eastAsia="en-US"/>
    </w:rPr>
  </w:style>
  <w:style w:type="character" w:customStyle="1" w:styleId="THChar">
    <w:name w:val="TH Char"/>
    <w:link w:val="TH"/>
    <w:locked/>
    <w:rsid w:val="00E80C00"/>
    <w:rPr>
      <w:rFonts w:ascii="Arial" w:hAnsi="Arial"/>
      <w:b/>
      <w:lang w:val="en-GB" w:eastAsia="en-US"/>
    </w:rPr>
  </w:style>
  <w:style w:type="character" w:customStyle="1" w:styleId="B1Char">
    <w:name w:val="B1 Char"/>
    <w:link w:val="B1"/>
    <w:rsid w:val="00E80C00"/>
    <w:rPr>
      <w:rFonts w:ascii="Times New Roman" w:hAnsi="Times New Roman"/>
      <w:lang w:val="en-GB" w:eastAsia="en-US"/>
    </w:rPr>
  </w:style>
  <w:style w:type="character" w:customStyle="1" w:styleId="TFChar">
    <w:name w:val="TF Char"/>
    <w:link w:val="TF"/>
    <w:rsid w:val="00E80C00"/>
    <w:rPr>
      <w:rFonts w:ascii="Arial" w:hAnsi="Arial"/>
      <w:b/>
      <w:lang w:val="en-GB" w:eastAsia="en-US"/>
    </w:rPr>
  </w:style>
  <w:style w:type="character" w:customStyle="1" w:styleId="TAHChar">
    <w:name w:val="TAH Char"/>
    <w:link w:val="TAH"/>
    <w:locked/>
    <w:rsid w:val="00E80C00"/>
    <w:rPr>
      <w:rFonts w:ascii="Arial" w:hAnsi="Arial"/>
      <w:b/>
      <w:sz w:val="18"/>
      <w:lang w:val="en-GB" w:eastAsia="en-US"/>
    </w:rPr>
  </w:style>
  <w:style w:type="paragraph" w:styleId="IndexHeading">
    <w:name w:val="index heading"/>
    <w:basedOn w:val="Normal"/>
    <w:next w:val="Normal"/>
    <w:semiHidden/>
    <w:rsid w:val="00E80C00"/>
    <w:pPr>
      <w:pBdr>
        <w:top w:val="single" w:sz="12" w:space="0" w:color="auto"/>
      </w:pBdr>
      <w:spacing w:before="360" w:after="240"/>
    </w:pPr>
    <w:rPr>
      <w:b/>
      <w:i/>
      <w:sz w:val="26"/>
    </w:rPr>
  </w:style>
  <w:style w:type="paragraph" w:customStyle="1" w:styleId="INDENT1">
    <w:name w:val="INDENT1"/>
    <w:basedOn w:val="Normal"/>
    <w:rsid w:val="00E80C00"/>
    <w:pPr>
      <w:ind w:left="851"/>
    </w:pPr>
  </w:style>
  <w:style w:type="paragraph" w:customStyle="1" w:styleId="INDENT2">
    <w:name w:val="INDENT2"/>
    <w:basedOn w:val="Normal"/>
    <w:rsid w:val="00E80C00"/>
    <w:pPr>
      <w:ind w:left="1135" w:hanging="284"/>
    </w:pPr>
  </w:style>
  <w:style w:type="paragraph" w:customStyle="1" w:styleId="INDENT3">
    <w:name w:val="INDENT3"/>
    <w:basedOn w:val="Normal"/>
    <w:rsid w:val="00E80C00"/>
    <w:pPr>
      <w:ind w:left="1701" w:hanging="567"/>
    </w:pPr>
  </w:style>
  <w:style w:type="paragraph" w:customStyle="1" w:styleId="FigureTitle">
    <w:name w:val="Figure_Title"/>
    <w:basedOn w:val="Normal"/>
    <w:next w:val="Normal"/>
    <w:rsid w:val="00E80C0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80C00"/>
    <w:pPr>
      <w:keepNext/>
      <w:keepLines/>
    </w:pPr>
    <w:rPr>
      <w:b/>
    </w:rPr>
  </w:style>
  <w:style w:type="paragraph" w:customStyle="1" w:styleId="enumlev2">
    <w:name w:val="enumlev2"/>
    <w:basedOn w:val="Normal"/>
    <w:rsid w:val="00E80C0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80C00"/>
    <w:pPr>
      <w:keepNext/>
      <w:keepLines/>
      <w:spacing w:before="240"/>
      <w:ind w:left="1418"/>
    </w:pPr>
    <w:rPr>
      <w:rFonts w:ascii="Arial" w:hAnsi="Arial"/>
      <w:b/>
      <w:sz w:val="36"/>
      <w:lang w:val="en-US"/>
    </w:rPr>
  </w:style>
  <w:style w:type="paragraph" w:styleId="Caption">
    <w:name w:val="caption"/>
    <w:basedOn w:val="Normal"/>
    <w:next w:val="Normal"/>
    <w:qFormat/>
    <w:rsid w:val="00E80C00"/>
    <w:pPr>
      <w:spacing w:before="120" w:after="120"/>
    </w:pPr>
    <w:rPr>
      <w:b/>
    </w:rPr>
  </w:style>
  <w:style w:type="paragraph" w:styleId="PlainText">
    <w:name w:val="Plain Text"/>
    <w:basedOn w:val="Normal"/>
    <w:link w:val="PlainTextChar"/>
    <w:rsid w:val="00E80C00"/>
    <w:rPr>
      <w:rFonts w:ascii="Courier New" w:hAnsi="Courier New"/>
      <w:lang w:val="nb-NO"/>
    </w:rPr>
  </w:style>
  <w:style w:type="character" w:customStyle="1" w:styleId="PlainTextChar">
    <w:name w:val="Plain Text Char"/>
    <w:basedOn w:val="DefaultParagraphFont"/>
    <w:link w:val="PlainText"/>
    <w:rsid w:val="00E80C00"/>
    <w:rPr>
      <w:rFonts w:ascii="Courier New" w:hAnsi="Courier New"/>
      <w:lang w:val="nb-NO" w:eastAsia="en-US"/>
    </w:rPr>
  </w:style>
  <w:style w:type="paragraph" w:customStyle="1" w:styleId="TAJ">
    <w:name w:val="TAJ"/>
    <w:basedOn w:val="TH"/>
    <w:rsid w:val="00E80C00"/>
  </w:style>
  <w:style w:type="paragraph" w:styleId="BodyText">
    <w:name w:val="Body Text"/>
    <w:basedOn w:val="Normal"/>
    <w:link w:val="BodyTextChar"/>
    <w:rsid w:val="00E80C00"/>
  </w:style>
  <w:style w:type="character" w:customStyle="1" w:styleId="BodyTextChar">
    <w:name w:val="Body Text Char"/>
    <w:basedOn w:val="DefaultParagraphFont"/>
    <w:link w:val="BodyText"/>
    <w:rsid w:val="00E80C00"/>
    <w:rPr>
      <w:rFonts w:ascii="Times New Roman" w:hAnsi="Times New Roman"/>
      <w:lang w:val="en-GB" w:eastAsia="en-US"/>
    </w:rPr>
  </w:style>
  <w:style w:type="paragraph" w:customStyle="1" w:styleId="Guidance">
    <w:name w:val="Guidance"/>
    <w:basedOn w:val="Normal"/>
    <w:rsid w:val="00E80C00"/>
    <w:rPr>
      <w:i/>
      <w:color w:val="0000FF"/>
    </w:rPr>
  </w:style>
  <w:style w:type="character" w:customStyle="1" w:styleId="BalloonTextChar">
    <w:name w:val="Balloon Text Char"/>
    <w:link w:val="BalloonText"/>
    <w:rsid w:val="00E80C00"/>
    <w:rPr>
      <w:rFonts w:ascii="Tahoma" w:hAnsi="Tahoma" w:cs="Tahoma"/>
      <w:sz w:val="16"/>
      <w:szCs w:val="16"/>
      <w:lang w:val="en-GB" w:eastAsia="en-US"/>
    </w:rPr>
  </w:style>
  <w:style w:type="paragraph" w:customStyle="1" w:styleId="A">
    <w:name w:val="正文 A"/>
    <w:rsid w:val="00E80C0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80C00"/>
  </w:style>
  <w:style w:type="character" w:customStyle="1" w:styleId="EditorsNoteChar">
    <w:name w:val="Editor's Note Char"/>
    <w:link w:val="EditorsNote"/>
    <w:rsid w:val="00E80C00"/>
    <w:rPr>
      <w:rFonts w:ascii="Times New Roman" w:hAnsi="Times New Roman"/>
      <w:color w:val="FF0000"/>
      <w:lang w:val="en-GB" w:eastAsia="en-US"/>
    </w:rPr>
  </w:style>
  <w:style w:type="character" w:customStyle="1" w:styleId="NOZchn">
    <w:name w:val="NO Zchn"/>
    <w:link w:val="NO"/>
    <w:rsid w:val="00E80C00"/>
    <w:rPr>
      <w:rFonts w:ascii="Times New Roman" w:hAnsi="Times New Roman"/>
      <w:lang w:val="en-GB" w:eastAsia="en-US"/>
    </w:rPr>
  </w:style>
  <w:style w:type="character" w:customStyle="1" w:styleId="EXCar">
    <w:name w:val="EX Car"/>
    <w:link w:val="EX"/>
    <w:rsid w:val="00E80C00"/>
    <w:rPr>
      <w:rFonts w:ascii="Times New Roman" w:hAnsi="Times New Roman"/>
      <w:lang w:val="en-GB" w:eastAsia="en-US"/>
    </w:rPr>
  </w:style>
  <w:style w:type="character" w:customStyle="1" w:styleId="EditorsNoteCharChar">
    <w:name w:val="Editor's Note Char Char"/>
    <w:rsid w:val="00E80C00"/>
    <w:rPr>
      <w:rFonts w:ascii="Times New Roman" w:hAnsi="Times New Roman"/>
      <w:color w:val="FF0000"/>
      <w:lang w:eastAsia="en-US"/>
    </w:rPr>
  </w:style>
  <w:style w:type="character" w:customStyle="1" w:styleId="Heading5Char">
    <w:name w:val="Heading 5 Char"/>
    <w:link w:val="Heading5"/>
    <w:rsid w:val="00E80C00"/>
    <w:rPr>
      <w:rFonts w:ascii="Arial" w:hAnsi="Arial"/>
      <w:sz w:val="22"/>
      <w:lang w:val="en-GB" w:eastAsia="en-US"/>
    </w:rPr>
  </w:style>
  <w:style w:type="character" w:customStyle="1" w:styleId="alt-edited">
    <w:name w:val="alt-edited"/>
    <w:rsid w:val="00E80C00"/>
  </w:style>
  <w:style w:type="character" w:customStyle="1" w:styleId="Heading2Char">
    <w:name w:val="Heading 2 Char"/>
    <w:link w:val="Heading2"/>
    <w:rsid w:val="00E80C00"/>
    <w:rPr>
      <w:rFonts w:ascii="Arial" w:hAnsi="Arial"/>
      <w:sz w:val="32"/>
      <w:lang w:val="en-GB" w:eastAsia="en-US"/>
    </w:rPr>
  </w:style>
  <w:style w:type="character" w:styleId="HTMLCite">
    <w:name w:val="HTML Cite"/>
    <w:uiPriority w:val="99"/>
    <w:unhideWhenUsed/>
    <w:rsid w:val="00E80C00"/>
    <w:rPr>
      <w:i/>
      <w:iCs/>
    </w:rPr>
  </w:style>
  <w:style w:type="character" w:customStyle="1" w:styleId="Heading6Char">
    <w:name w:val="Heading 6 Char"/>
    <w:link w:val="Heading6"/>
    <w:rsid w:val="00E80C00"/>
    <w:rPr>
      <w:rFonts w:ascii="Arial" w:hAnsi="Arial"/>
      <w:lang w:val="en-GB" w:eastAsia="en-US"/>
    </w:rPr>
  </w:style>
  <w:style w:type="character" w:customStyle="1" w:styleId="Heading3Char">
    <w:name w:val="Heading 3 Char"/>
    <w:link w:val="Heading3"/>
    <w:rsid w:val="00E80C00"/>
    <w:rPr>
      <w:rFonts w:ascii="Arial" w:hAnsi="Arial"/>
      <w:sz w:val="28"/>
      <w:lang w:val="en-GB" w:eastAsia="en-US"/>
    </w:rPr>
  </w:style>
  <w:style w:type="character" w:styleId="UnresolvedMention">
    <w:name w:val="Unresolved Mention"/>
    <w:uiPriority w:val="99"/>
    <w:semiHidden/>
    <w:unhideWhenUsed/>
    <w:rsid w:val="00E80C00"/>
    <w:rPr>
      <w:color w:val="808080"/>
      <w:shd w:val="clear" w:color="auto" w:fill="E6E6E6"/>
    </w:rPr>
  </w:style>
  <w:style w:type="character" w:customStyle="1" w:styleId="Heading4Char">
    <w:name w:val="Heading 4 Char"/>
    <w:link w:val="Heading4"/>
    <w:rsid w:val="00E80C00"/>
    <w:rPr>
      <w:rFonts w:ascii="Arial" w:hAnsi="Arial"/>
      <w:sz w:val="24"/>
      <w:lang w:val="en-GB" w:eastAsia="en-US"/>
    </w:rPr>
  </w:style>
  <w:style w:type="character" w:customStyle="1" w:styleId="B2Char">
    <w:name w:val="B2 Char"/>
    <w:link w:val="B2"/>
    <w:rsid w:val="00E80C00"/>
    <w:rPr>
      <w:rFonts w:ascii="Times New Roman" w:hAnsi="Times New Roman"/>
      <w:lang w:val="en-GB" w:eastAsia="en-US"/>
    </w:rPr>
  </w:style>
  <w:style w:type="character" w:customStyle="1" w:styleId="NOChar">
    <w:name w:val="NO Char"/>
    <w:rsid w:val="00476407"/>
    <w:rPr>
      <w:lang w:eastAsia="en-US"/>
    </w:rPr>
  </w:style>
  <w:style w:type="paragraph" w:styleId="ListParagraph">
    <w:name w:val="List Paragraph"/>
    <w:aliases w:val="- Bullets"/>
    <w:basedOn w:val="Normal"/>
    <w:uiPriority w:val="34"/>
    <w:qFormat/>
    <w:rsid w:val="00476407"/>
    <w:pPr>
      <w:overflowPunct w:val="0"/>
      <w:autoSpaceDE w:val="0"/>
      <w:autoSpaceDN w:val="0"/>
      <w:adjustRightInd w:val="0"/>
      <w:ind w:left="720"/>
      <w:textAlignment w:val="baseline"/>
    </w:pPr>
    <w:rPr>
      <w:rFonts w:eastAsia="SimSun"/>
      <w:color w:val="000000"/>
      <w:lang w:eastAsia="ja-JP"/>
    </w:rPr>
  </w:style>
  <w:style w:type="character" w:customStyle="1" w:styleId="TANChar">
    <w:name w:val="TAN Char"/>
    <w:link w:val="TAN"/>
    <w:locked/>
    <w:rsid w:val="0006278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381482">
      <w:bodyDiv w:val="1"/>
      <w:marLeft w:val="0"/>
      <w:marRight w:val="0"/>
      <w:marTop w:val="0"/>
      <w:marBottom w:val="0"/>
      <w:divBdr>
        <w:top w:val="none" w:sz="0" w:space="0" w:color="auto"/>
        <w:left w:val="none" w:sz="0" w:space="0" w:color="auto"/>
        <w:bottom w:val="none" w:sz="0" w:space="0" w:color="auto"/>
        <w:right w:val="none" w:sz="0" w:space="0" w:color="auto"/>
      </w:divBdr>
    </w:div>
    <w:div w:id="109787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2A341-A915-48A6-BB07-3E3CB2785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6</Pages>
  <Words>2410</Words>
  <Characters>13741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Yunjie - CT4#90</cp:lastModifiedBy>
  <cp:revision>20</cp:revision>
  <cp:lastPrinted>1899-12-31T23:00:00Z</cp:lastPrinted>
  <dcterms:created xsi:type="dcterms:W3CDTF">2019-03-14T01:31:00Z</dcterms:created>
  <dcterms:modified xsi:type="dcterms:W3CDTF">2019-03-29T09:18:00Z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29.572</vt:lpwstr>
  </property>
  <property fmtid="{D5CDD505-2E9C-101B-9397-08002B2CF9AE}" pid="10" name="Cr#">
    <vt:lpwstr>0019</vt:lpwstr>
  </property>
  <property fmtid="{D5CDD505-2E9C-101B-9397-08002B2CF9AE}" pid="11" name="Revision">
    <vt:lpwstr>-</vt:lpwstr>
  </property>
  <property fmtid="{D5CDD505-2E9C-101B-9397-08002B2CF9AE}" pid="12" name="Version">
    <vt:lpwstr>15.2.0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Application Errors</vt:lpwstr>
  </property>
  <property fmtid="{D5CDD505-2E9C-101B-9397-08002B2CF9AE}" pid="20" name="MtgTitle">
    <vt:lpwstr>&lt;MTG_TITLE&gt;</vt:lpwstr>
  </property>
</Properties>
</file>